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14202103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72058F">
        <w:rPr>
          <w:rFonts w:cs="Arial"/>
          <w:noProof w:val="0"/>
          <w:sz w:val="24"/>
          <w:szCs w:val="24"/>
        </w:rPr>
        <w:t>9</w:t>
      </w:r>
      <w:r>
        <w:rPr>
          <w:rFonts w:cs="Arial"/>
          <w:bCs/>
          <w:noProof w:val="0"/>
          <w:sz w:val="24"/>
        </w:rPr>
        <w:tab/>
      </w:r>
      <w:r w:rsidR="00422DF6">
        <w:rPr>
          <w:rFonts w:cs="Arial" w:hint="eastAsia"/>
          <w:bCs/>
          <w:noProof w:val="0"/>
          <w:sz w:val="24"/>
          <w:lang w:eastAsia="zh-CN"/>
        </w:rPr>
        <w:t>R</w:t>
      </w:r>
      <w:r w:rsidR="00422DF6">
        <w:rPr>
          <w:rFonts w:cs="Arial"/>
          <w:bCs/>
          <w:noProof w:val="0"/>
          <w:sz w:val="24"/>
        </w:rPr>
        <w:t>3-255328</w:t>
      </w:r>
    </w:p>
    <w:p w14:paraId="1D986196" w14:textId="77777777" w:rsidR="0072058F" w:rsidRPr="004C6888" w:rsidRDefault="0072058F" w:rsidP="0072058F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2" w:name="_Hlk160525530"/>
      <w:bookmarkEnd w:id="0"/>
      <w:r w:rsidRPr="00BA5731">
        <w:rPr>
          <w:rFonts w:cs="Arial"/>
          <w:sz w:val="24"/>
          <w:szCs w:val="24"/>
        </w:rPr>
        <w:t>Bengaluru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India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25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~29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Aug</w:t>
      </w:r>
      <w:r w:rsidRPr="00D33AAA">
        <w:rPr>
          <w:rFonts w:cs="Arial"/>
          <w:sz w:val="24"/>
          <w:szCs w:val="24"/>
        </w:rPr>
        <w:t>, 2025</w:t>
      </w:r>
    </w:p>
    <w:bookmarkEnd w:id="2"/>
    <w:p w14:paraId="444C2E19" w14:textId="77777777" w:rsidR="00EE0733" w:rsidRPr="0072058F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9B9B8F7" w14:textId="54B9BC8E" w:rsidR="00C76DDA" w:rsidRPr="00B50379" w:rsidRDefault="00C76DDA" w:rsidP="00C76DD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B41549">
        <w:t>[TPs to TS 38.300, 38.413 BL CRs]</w:t>
      </w:r>
      <w:r w:rsidR="00B0147C">
        <w:t xml:space="preserve"> </w:t>
      </w:r>
      <w:r w:rsidR="00B41549">
        <w:t>A-IoT Session Release and Inventory Complete Indication</w:t>
      </w:r>
    </w:p>
    <w:p w14:paraId="1703601B" w14:textId="74837D28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B41549">
        <w:rPr>
          <w:lang w:eastAsia="zh-CN"/>
        </w:rPr>
        <w:t>16.2</w:t>
      </w:r>
    </w:p>
    <w:p w14:paraId="778AB5AF" w14:textId="52104D6D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313E0B" w:rsidRPr="00313E0B">
        <w:t>Huawei, China Telecom, China Unicom</w:t>
      </w:r>
      <w:r w:rsidR="00E25E5F">
        <w:rPr>
          <w:lang w:eastAsia="zh-CN"/>
        </w:rPr>
        <w:t>, Lenovo</w:t>
      </w:r>
    </w:p>
    <w:p w14:paraId="19F92F93" w14:textId="7365651C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B41549">
        <w:t>other</w:t>
      </w:r>
    </w:p>
    <w:p w14:paraId="07A2EC87" w14:textId="1077100E" w:rsidR="00EE0733" w:rsidRDefault="00EE0733" w:rsidP="007B1D84">
      <w:pPr>
        <w:pStyle w:val="Heading1"/>
        <w:numPr>
          <w:ilvl w:val="0"/>
          <w:numId w:val="17"/>
        </w:numPr>
        <w:rPr>
          <w:rFonts w:cs="Arial"/>
        </w:rPr>
      </w:pPr>
      <w:r>
        <w:rPr>
          <w:rFonts w:cs="Arial"/>
        </w:rPr>
        <w:t>Introduction</w:t>
      </w:r>
    </w:p>
    <w:p w14:paraId="63ECDA14" w14:textId="37C1E8CB" w:rsidR="007B1D84" w:rsidRDefault="007B1D84" w:rsidP="007B1D84">
      <w:r w:rsidRPr="002A1B68">
        <w:t xml:space="preserve">In </w:t>
      </w:r>
      <w:r w:rsidR="00B41549">
        <w:rPr>
          <w:rFonts w:hint="eastAsia"/>
          <w:lang w:eastAsia="zh-CN"/>
        </w:rPr>
        <w:t>last</w:t>
      </w:r>
      <w:r w:rsidR="00B41549">
        <w:t xml:space="preserve"> RAN3 meeting, </w:t>
      </w:r>
      <w:r w:rsidR="00551C2E">
        <w:t>several</w:t>
      </w:r>
      <w:r>
        <w:t xml:space="preserve"> </w:t>
      </w:r>
      <w:r>
        <w:rPr>
          <w:rFonts w:hint="eastAsia"/>
          <w:lang w:eastAsia="zh-CN"/>
        </w:rPr>
        <w:t>agree</w:t>
      </w:r>
      <w:r>
        <w:t>ment</w:t>
      </w:r>
      <w:r w:rsidR="00CF255B">
        <w:rPr>
          <w:rFonts w:hint="eastAsia"/>
          <w:lang w:eastAsia="zh-CN"/>
        </w:rPr>
        <w:t>s</w:t>
      </w:r>
      <w:r>
        <w:t xml:space="preserve"> and leftover issue</w:t>
      </w:r>
      <w:r w:rsidR="00CF255B">
        <w:t>s</w:t>
      </w:r>
      <w:r w:rsidR="00B41549">
        <w:t xml:space="preserve"> were listed</w:t>
      </w:r>
      <w:r w:rsidR="000C571A">
        <w:t xml:space="preserve"> about A-IoT Session Release and Inventory Complete Indication.</w:t>
      </w:r>
    </w:p>
    <w:p w14:paraId="45433142" w14:textId="60AC9D3E" w:rsidR="007B1D84" w:rsidRPr="007B1D84" w:rsidRDefault="00B41549" w:rsidP="007B1D84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we further discuss </w:t>
      </w:r>
      <w:r w:rsidR="000C571A">
        <w:rPr>
          <w:lang w:eastAsia="zh-CN"/>
        </w:rPr>
        <w:t>related</w:t>
      </w:r>
      <w:r>
        <w:rPr>
          <w:lang w:eastAsia="zh-CN"/>
        </w:rPr>
        <w:t xml:space="preserve"> leftover issues.</w:t>
      </w:r>
    </w:p>
    <w:p w14:paraId="56E8EBDF" w14:textId="5C8C65BE" w:rsidR="00C945DB" w:rsidRPr="00AF6E9F" w:rsidRDefault="005C0A63" w:rsidP="00170D81">
      <w:pPr>
        <w:pStyle w:val="Heading1"/>
      </w:pPr>
      <w:r>
        <w:t>2</w:t>
      </w:r>
      <w:r>
        <w:tab/>
        <w:t>Discussion</w:t>
      </w:r>
    </w:p>
    <w:p w14:paraId="07A5F130" w14:textId="3E5053C2" w:rsidR="005C0A63" w:rsidRDefault="005C0A63" w:rsidP="005C0A63">
      <w:pPr>
        <w:pStyle w:val="Heading2"/>
      </w:pPr>
      <w:r>
        <w:t>2.1</w:t>
      </w:r>
      <w:r>
        <w:tab/>
      </w:r>
      <w:r w:rsidR="00170D81">
        <w:t>T</w:t>
      </w:r>
      <w:r w:rsidR="00170D81" w:rsidRPr="00F6601E">
        <w:t xml:space="preserve">he </w:t>
      </w:r>
      <w:r w:rsidR="0052149B">
        <w:t>interaction</w:t>
      </w:r>
      <w:r w:rsidR="0052149B" w:rsidRPr="00F6601E">
        <w:t xml:space="preserve"> </w:t>
      </w:r>
      <w:r w:rsidR="00170D81" w:rsidRPr="00F6601E">
        <w:t>between the two</w:t>
      </w:r>
      <w:r w:rsidR="00170D81" w:rsidRPr="007B1D84">
        <w:t xml:space="preserve"> Session Release</w:t>
      </w:r>
      <w:r w:rsidR="00170D81">
        <w:t xml:space="preserve"> </w:t>
      </w:r>
      <w:r w:rsidR="00170D81" w:rsidRPr="007B1D84">
        <w:t>procedure</w:t>
      </w:r>
      <w:r w:rsidR="00170D81">
        <w:rPr>
          <w:rFonts w:hint="eastAsia"/>
        </w:rPr>
        <w:t>s</w:t>
      </w:r>
    </w:p>
    <w:tbl>
      <w:tblPr>
        <w:tblStyle w:val="TableGrid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9629"/>
      </w:tblGrid>
      <w:tr w:rsidR="000C571A" w14:paraId="7C4996DC" w14:textId="77777777" w:rsidTr="00363987">
        <w:tc>
          <w:tcPr>
            <w:tcW w:w="9629" w:type="dxa"/>
            <w:shd w:val="pct5" w:color="auto" w:fill="auto"/>
          </w:tcPr>
          <w:p w14:paraId="2E2D60C5" w14:textId="77777777" w:rsidR="000C571A" w:rsidRPr="007B1D84" w:rsidRDefault="000C571A" w:rsidP="00363987">
            <w:pPr>
              <w:overflowPunct w:val="0"/>
              <w:autoSpaceDN w:val="0"/>
              <w:spacing w:after="0"/>
              <w:rPr>
                <w:rFonts w:ascii="Calibri" w:eastAsia="MS Mincho" w:hAnsi="Calibri"/>
                <w:b/>
                <w:color w:val="008000"/>
                <w:lang w:val="en-US"/>
              </w:rPr>
            </w:pPr>
            <w:bookmarkStart w:id="3" w:name="_Toc135998685"/>
            <w:bookmarkStart w:id="4" w:name="_Toc160525630"/>
            <w:bookmarkStart w:id="5" w:name="_Toc163051984"/>
            <w:bookmarkStart w:id="6" w:name="_Toc202945682"/>
            <w:r w:rsidRPr="007B1D84">
              <w:rPr>
                <w:rFonts w:ascii="Calibri" w:eastAsia="MS Mincho" w:hAnsi="Calibri"/>
                <w:b/>
                <w:color w:val="008000"/>
                <w:lang w:val="en-US"/>
              </w:rPr>
              <w:t>Introduce new CN triggered Class 1 Session Release procedure, which includes A-IoT SESSION RELEASE REQUEST message and A-IoT SESSION RELEASE RESPONSE message.</w:t>
            </w:r>
          </w:p>
          <w:p w14:paraId="1DE6404F" w14:textId="77777777" w:rsidR="000C571A" w:rsidRDefault="000C571A" w:rsidP="00363987">
            <w:pPr>
              <w:spacing w:after="0"/>
              <w:rPr>
                <w:rFonts w:ascii="Calibri" w:eastAsia="MS Mincho" w:hAnsi="Calibri"/>
                <w:b/>
                <w:color w:val="008000"/>
                <w:lang w:val="en-US"/>
              </w:rPr>
            </w:pPr>
            <w:r>
              <w:rPr>
                <w:rFonts w:ascii="Calibri" w:eastAsia="MS Mincho" w:hAnsi="Calibri"/>
                <w:b/>
                <w:color w:val="008000"/>
                <w:lang w:val="en-US"/>
              </w:rPr>
              <w:t xml:space="preserve">Introduce a class2 procedure to allow NG-RAN node to trigger Session Release procedure towards </w:t>
            </w:r>
            <w:proofErr w:type="spellStart"/>
            <w:r>
              <w:rPr>
                <w:rFonts w:ascii="Calibri" w:eastAsia="MS Mincho" w:hAnsi="Calibri"/>
                <w:b/>
                <w:color w:val="008000"/>
                <w:lang w:val="en-US"/>
              </w:rPr>
              <w:t>AIoT</w:t>
            </w:r>
            <w:proofErr w:type="spellEnd"/>
            <w:r>
              <w:rPr>
                <w:rFonts w:ascii="Calibri" w:eastAsia="MS Mincho" w:hAnsi="Calibri"/>
                <w:b/>
                <w:color w:val="008000"/>
                <w:lang w:val="en-US"/>
              </w:rPr>
              <w:t xml:space="preserve"> CN.</w:t>
            </w:r>
          </w:p>
          <w:p w14:paraId="253DC8E7" w14:textId="77777777" w:rsidR="000C571A" w:rsidRPr="003F0360" w:rsidRDefault="000C571A" w:rsidP="00363987">
            <w:pPr>
              <w:pStyle w:val="ListParagraph"/>
              <w:numPr>
                <w:ilvl w:val="0"/>
                <w:numId w:val="24"/>
              </w:numPr>
              <w:spacing w:after="0"/>
              <w:ind w:firstLineChars="0"/>
              <w:rPr>
                <w:rFonts w:ascii="Calibri" w:eastAsia="MS Mincho" w:hAnsi="Calibri"/>
                <w:b/>
                <w:color w:val="0000FF"/>
                <w:lang w:val="en-US"/>
              </w:rPr>
            </w:pPr>
            <w:r w:rsidRPr="003F0360">
              <w:rPr>
                <w:rFonts w:ascii="Calibri" w:eastAsia="MS Mincho" w:hAnsi="Calibri"/>
                <w:b/>
                <w:color w:val="0000FF"/>
                <w:lang w:val="en-US"/>
              </w:rPr>
              <w:t>The name of the procedure, the name of the messages and the purpose of the procedure are FFS.</w:t>
            </w:r>
          </w:p>
          <w:p w14:paraId="65BF7071" w14:textId="17817B11" w:rsidR="000C571A" w:rsidRDefault="000C571A" w:rsidP="00363987">
            <w:pPr>
              <w:pStyle w:val="ListParagraph"/>
              <w:numPr>
                <w:ilvl w:val="0"/>
                <w:numId w:val="24"/>
              </w:numPr>
              <w:spacing w:after="0"/>
              <w:ind w:firstLineChars="0"/>
            </w:pPr>
            <w:r w:rsidRPr="003F0360">
              <w:rPr>
                <w:rFonts w:ascii="Calibri" w:eastAsia="MS Mincho" w:hAnsi="Calibri"/>
                <w:b/>
                <w:color w:val="0000FF"/>
                <w:lang w:val="en-US"/>
              </w:rPr>
              <w:t>The procedure text regarding the interaction with the A-IoT Session Release procedure is FFS.</w:t>
            </w:r>
          </w:p>
        </w:tc>
      </w:tr>
    </w:tbl>
    <w:p w14:paraId="25A219FD" w14:textId="6F81C1F3" w:rsidR="0052149B" w:rsidRDefault="00170D81" w:rsidP="00363987">
      <w:pPr>
        <w:spacing w:before="240"/>
      </w:pPr>
      <w:r>
        <w:t>In last meeting,</w:t>
      </w:r>
      <w:r w:rsidRPr="007B1D84">
        <w:t xml:space="preserve"> </w:t>
      </w:r>
      <w:r w:rsidR="0052149B">
        <w:t xml:space="preserve">there was </w:t>
      </w:r>
      <w:r w:rsidR="00EE6163">
        <w:t xml:space="preserve">a </w:t>
      </w:r>
      <w:r w:rsidR="0052149B">
        <w:t xml:space="preserve">question about whether there has to be </w:t>
      </w:r>
      <w:r w:rsidRPr="00F6601E">
        <w:t xml:space="preserve">a </w:t>
      </w:r>
      <w:r w:rsidRPr="007B1D84">
        <w:t>CN triggered Class 1 Session Release procedure</w:t>
      </w:r>
      <w:r w:rsidRPr="00F6601E">
        <w:t xml:space="preserve"> </w:t>
      </w:r>
      <w:r w:rsidR="0052149B">
        <w:t xml:space="preserve">after the </w:t>
      </w:r>
      <w:proofErr w:type="spellStart"/>
      <w:r w:rsidR="0052149B">
        <w:t>gNB</w:t>
      </w:r>
      <w:proofErr w:type="spellEnd"/>
      <w:r w:rsidR="0052149B">
        <w:t xml:space="preserve"> </w:t>
      </w:r>
      <w:proofErr w:type="spellStart"/>
      <w:r w:rsidR="0052149B">
        <w:t>triggerred</w:t>
      </w:r>
      <w:proofErr w:type="spellEnd"/>
      <w:r w:rsidRPr="00F6601E">
        <w:t xml:space="preserve"> class2 </w:t>
      </w:r>
      <w:r w:rsidR="0052149B">
        <w:t xml:space="preserve">release </w:t>
      </w:r>
      <w:r w:rsidRPr="00F6601E">
        <w:t>procedure</w:t>
      </w:r>
      <w:r w:rsidR="0094468C">
        <w:t>.</w:t>
      </w:r>
    </w:p>
    <w:p w14:paraId="3A753383" w14:textId="4E86D47D" w:rsidR="003953A4" w:rsidRDefault="0052149B" w:rsidP="00170D81">
      <w:r>
        <w:rPr>
          <w:lang w:eastAsia="zh-CN"/>
        </w:rPr>
        <w:t xml:space="preserve">In NGAP, for UE Context Release, PDU Session Release, Broadcast </w:t>
      </w:r>
      <w:proofErr w:type="spellStart"/>
      <w:r>
        <w:rPr>
          <w:lang w:eastAsia="zh-CN"/>
        </w:rPr>
        <w:t>Sesssion</w:t>
      </w:r>
      <w:proofErr w:type="spellEnd"/>
      <w:r>
        <w:rPr>
          <w:lang w:eastAsia="zh-CN"/>
        </w:rPr>
        <w:t xml:space="preserve"> Release, handshake between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and CN are always required</w:t>
      </w:r>
      <w:r w:rsidR="00411041">
        <w:rPr>
          <w:lang w:eastAsia="zh-CN"/>
        </w:rPr>
        <w:t>.</w:t>
      </w:r>
      <w:r>
        <w:rPr>
          <w:lang w:eastAsia="zh-CN"/>
        </w:rPr>
        <w:t xml:space="preserve"> it is not reliable to </w:t>
      </w:r>
      <w:r w:rsidR="00411041">
        <w:rPr>
          <w:lang w:eastAsia="zh-CN"/>
        </w:rPr>
        <w:t>release a session based on a class 2 procedure</w:t>
      </w:r>
      <w:r w:rsidR="00170D81">
        <w:t>.</w:t>
      </w:r>
    </w:p>
    <w:p w14:paraId="12DEF822" w14:textId="74CF2DD4" w:rsidR="003953A4" w:rsidRDefault="003953A4" w:rsidP="00170D81">
      <w:pPr>
        <w:rPr>
          <w:lang w:val="en-US"/>
        </w:rPr>
      </w:pPr>
      <w:r>
        <w:t xml:space="preserve">There was also a question about </w:t>
      </w:r>
      <w:r w:rsidR="00170D81" w:rsidRPr="0069512F">
        <w:rPr>
          <w:lang w:val="en-US"/>
        </w:rPr>
        <w:t xml:space="preserve">inventory only case, </w:t>
      </w:r>
      <w:r>
        <w:rPr>
          <w:lang w:val="en-US"/>
        </w:rPr>
        <w:t>can</w:t>
      </w:r>
      <w:r w:rsidR="00170D81" w:rsidRPr="0069512F">
        <w:rPr>
          <w:lang w:val="en-US"/>
        </w:rPr>
        <w:t xml:space="preserve"> the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release the session after providing the</w:t>
      </w:r>
      <w:r w:rsidR="00170D81" w:rsidRPr="0069512F">
        <w:rPr>
          <w:lang w:val="en-US"/>
        </w:rPr>
        <w:t xml:space="preserve"> inventory complete indication in the </w:t>
      </w:r>
      <w:r w:rsidR="00170D81" w:rsidRPr="0069512F">
        <w:rPr>
          <w:i/>
          <w:iCs/>
          <w:lang w:val="en-US"/>
        </w:rPr>
        <w:t xml:space="preserve">Inventory Report Transfer </w:t>
      </w:r>
      <w:r w:rsidR="00170D81" w:rsidRPr="0069512F">
        <w:rPr>
          <w:lang w:val="en-US"/>
        </w:rPr>
        <w:t>IE</w:t>
      </w:r>
      <w:r>
        <w:rPr>
          <w:lang w:val="en-US"/>
        </w:rPr>
        <w:t xml:space="preserve"> to the AIOTF. Besides the reliable issue mention above</w:t>
      </w:r>
      <w:r w:rsidR="00170D81" w:rsidRPr="0069512F">
        <w:rPr>
          <w:lang w:val="en-US"/>
        </w:rPr>
        <w:t>,</w:t>
      </w:r>
      <w:r>
        <w:rPr>
          <w:lang w:val="en-US"/>
        </w:rPr>
        <w:t xml:space="preserve"> in this solution, as the </w:t>
      </w:r>
      <w:r w:rsidRPr="0069512F">
        <w:rPr>
          <w:i/>
          <w:iCs/>
          <w:lang w:val="en-US"/>
        </w:rPr>
        <w:t xml:space="preserve">Inventory Report Transfer </w:t>
      </w:r>
      <w:r w:rsidRPr="0069512F">
        <w:rPr>
          <w:lang w:val="en-US"/>
        </w:rPr>
        <w:t>IE</w:t>
      </w:r>
      <w:r>
        <w:rPr>
          <w:lang w:val="en-US"/>
        </w:rPr>
        <w:t xml:space="preserve"> is transparent to the AMF, in indirect connectivity</w:t>
      </w:r>
      <w:r w:rsidR="00170D81" w:rsidRPr="0069512F">
        <w:rPr>
          <w:lang w:val="en-US"/>
        </w:rPr>
        <w:t>, the AMF is not able to release the</w:t>
      </w:r>
      <w:r>
        <w:rPr>
          <w:lang w:val="en-US"/>
        </w:rPr>
        <w:t xml:space="preserve"> session</w:t>
      </w:r>
      <w:r w:rsidR="00170D81" w:rsidRPr="0069512F">
        <w:rPr>
          <w:lang w:val="en-US"/>
        </w:rPr>
        <w:t xml:space="preserve"> context.</w:t>
      </w:r>
    </w:p>
    <w:p w14:paraId="1CF0E9D2" w14:textId="069692AB" w:rsidR="003953A4" w:rsidRDefault="00170D81" w:rsidP="00170D81">
      <w:r>
        <w:t>Therefore, t</w:t>
      </w:r>
      <w:r w:rsidRPr="003C7762">
        <w:t xml:space="preserve">he CN needs to trigger a class 1 release procedure to release </w:t>
      </w:r>
      <w:r w:rsidRPr="00416264">
        <w:rPr>
          <w:lang w:eastAsia="zh-CN"/>
        </w:rPr>
        <w:t>stored context</w:t>
      </w:r>
      <w:r>
        <w:rPr>
          <w:lang w:eastAsia="zh-CN"/>
        </w:rPr>
        <w:t>, NG resources</w:t>
      </w:r>
      <w:r w:rsidRPr="00416264">
        <w:rPr>
          <w:lang w:eastAsia="zh-CN"/>
        </w:rPr>
        <w:t xml:space="preserve"> and A-IoT radio resource</w:t>
      </w:r>
      <w:r>
        <w:rPr>
          <w:lang w:eastAsia="zh-CN"/>
        </w:rPr>
        <w:t>s</w:t>
      </w:r>
      <w:r w:rsidRPr="003C7762">
        <w:t xml:space="preserve"> </w:t>
      </w:r>
      <w:r w:rsidR="003953A4">
        <w:t xml:space="preserve">at the </w:t>
      </w:r>
      <w:proofErr w:type="spellStart"/>
      <w:r w:rsidR="003953A4">
        <w:t>gNB</w:t>
      </w:r>
      <w:proofErr w:type="spellEnd"/>
      <w:r>
        <w:t xml:space="preserve">, </w:t>
      </w:r>
      <w:r w:rsidR="003953A4">
        <w:t xml:space="preserve">with or without the </w:t>
      </w:r>
      <w:proofErr w:type="spellStart"/>
      <w:r w:rsidR="003953A4">
        <w:t>gNB</w:t>
      </w:r>
      <w:proofErr w:type="spellEnd"/>
      <w:r w:rsidRPr="003C7762">
        <w:t xml:space="preserve"> triggered class 2 Session </w:t>
      </w:r>
      <w:r>
        <w:t>R</w:t>
      </w:r>
      <w:r w:rsidRPr="003C7762">
        <w:t>elease procedure.</w:t>
      </w:r>
      <w:r>
        <w:t xml:space="preserve"> </w:t>
      </w:r>
      <w:r w:rsidRPr="00D474B1">
        <w:t>In other words</w:t>
      </w:r>
      <w:r>
        <w:t xml:space="preserve">, </w:t>
      </w:r>
      <w:r w:rsidRPr="00D474B1">
        <w:t xml:space="preserve">the Class 1 </w:t>
      </w:r>
      <w:r w:rsidR="003953A4">
        <w:t xml:space="preserve">CN triggered </w:t>
      </w:r>
      <w:r w:rsidRPr="00D474B1">
        <w:t xml:space="preserve">session release procedure </w:t>
      </w:r>
      <w:r w:rsidR="003953A4">
        <w:t>should be</w:t>
      </w:r>
      <w:r w:rsidR="003953A4" w:rsidRPr="00D474B1">
        <w:t xml:space="preserve"> </w:t>
      </w:r>
      <w:r w:rsidRPr="00D474B1">
        <w:t>performed at the end</w:t>
      </w:r>
      <w:r>
        <w:t xml:space="preserve"> f</w:t>
      </w:r>
      <w:r w:rsidRPr="00D474B1">
        <w:t>or all scenarios</w:t>
      </w:r>
      <w:r>
        <w:t>.</w:t>
      </w:r>
    </w:p>
    <w:p w14:paraId="1B5A1716" w14:textId="19390E06" w:rsidR="003953A4" w:rsidRPr="0029160A" w:rsidRDefault="003953A4" w:rsidP="0029160A">
      <w:r>
        <w:t xml:space="preserve">There was </w:t>
      </w:r>
      <w:r w:rsidR="0094468C">
        <w:rPr>
          <w:rFonts w:hint="eastAsia"/>
          <w:lang w:eastAsia="zh-CN"/>
        </w:rPr>
        <w:t>a</w:t>
      </w:r>
      <w:r w:rsidR="0094468C">
        <w:rPr>
          <w:lang w:eastAsia="zh-CN"/>
        </w:rPr>
        <w:t xml:space="preserve"> </w:t>
      </w:r>
      <w:r w:rsidR="0094468C">
        <w:t>comment</w:t>
      </w:r>
      <w:r>
        <w:t xml:space="preserve"> about whether the </w:t>
      </w:r>
      <w:proofErr w:type="spellStart"/>
      <w:r>
        <w:t>gNB</w:t>
      </w:r>
      <w:proofErr w:type="spellEnd"/>
      <w:r>
        <w:t xml:space="preserve"> has to wait for the CN initiated session release before start another session over the radio, to address this, maybe we can clarify that </w:t>
      </w:r>
      <w:r w:rsidR="0029160A">
        <w:t xml:space="preserve">after </w:t>
      </w:r>
      <w:r w:rsidR="00170D81" w:rsidRPr="00D474B1">
        <w:t xml:space="preserve">requests a </w:t>
      </w:r>
      <w:r w:rsidR="0029160A">
        <w:t xml:space="preserve">session </w:t>
      </w:r>
      <w:r w:rsidR="00170D81" w:rsidRPr="00D474B1">
        <w:t>release procedure,</w:t>
      </w:r>
      <w:r w:rsidR="0029160A">
        <w:t xml:space="preserve"> the </w:t>
      </w:r>
      <w:proofErr w:type="spellStart"/>
      <w:r w:rsidR="0029160A">
        <w:t>gNB</w:t>
      </w:r>
      <w:proofErr w:type="spellEnd"/>
      <w:r w:rsidR="0029160A">
        <w:t xml:space="preserve"> can start an</w:t>
      </w:r>
      <w:r w:rsidR="00170D81" w:rsidRPr="00D474B1">
        <w:t xml:space="preserve">other session over the air interface </w:t>
      </w:r>
      <w:r w:rsidR="006B597C">
        <w:t>of the same reader</w:t>
      </w:r>
      <w:r w:rsidR="00F17218">
        <w:t>(s)</w:t>
      </w:r>
      <w:r w:rsidR="006B597C">
        <w:t xml:space="preserve">, </w:t>
      </w:r>
      <w:r w:rsidR="00170D81" w:rsidRPr="00D474B1">
        <w:t xml:space="preserve">without waiting </w:t>
      </w:r>
      <w:r w:rsidR="00170D81">
        <w:rPr>
          <w:rFonts w:hint="eastAsia"/>
          <w:lang w:eastAsia="zh-CN"/>
        </w:rPr>
        <w:t>for</w:t>
      </w:r>
      <w:r w:rsidR="00170D81">
        <w:t xml:space="preserve"> </w:t>
      </w:r>
      <w:r w:rsidR="00170D81" w:rsidRPr="00733771">
        <w:t xml:space="preserve">the completion of </w:t>
      </w:r>
      <w:r w:rsidR="00170D81" w:rsidRPr="00D474B1">
        <w:t>the CN release procedure</w:t>
      </w:r>
      <w:r>
        <w:t xml:space="preserve"> for the first session</w:t>
      </w:r>
      <w:r w:rsidR="00170D81" w:rsidRPr="00D474B1">
        <w:t>.</w:t>
      </w:r>
    </w:p>
    <w:p w14:paraId="0CF56B1B" w14:textId="1A443DFF" w:rsidR="003953A4" w:rsidRDefault="0029160A" w:rsidP="00170D81">
      <w:pPr>
        <w:pStyle w:val="Proposal"/>
      </w:pPr>
      <w:bookmarkStart w:id="7" w:name="_Toc204677732"/>
      <w:r>
        <w:rPr>
          <w:bCs/>
        </w:rPr>
        <w:t xml:space="preserve">A-IoT </w:t>
      </w:r>
      <w:r w:rsidR="003953A4">
        <w:rPr>
          <w:bCs/>
        </w:rPr>
        <w:t>S</w:t>
      </w:r>
      <w:r w:rsidR="003953A4" w:rsidRPr="003953A4">
        <w:rPr>
          <w:bCs/>
        </w:rPr>
        <w:t xml:space="preserve">ession release should not only rely on </w:t>
      </w:r>
      <w:r w:rsidR="006B597C">
        <w:rPr>
          <w:bCs/>
        </w:rPr>
        <w:t>the</w:t>
      </w:r>
      <w:r w:rsidR="003953A4" w:rsidRPr="003953A4">
        <w:rPr>
          <w:bCs/>
        </w:rPr>
        <w:t xml:space="preserve"> class 2</w:t>
      </w:r>
      <w:r w:rsidR="006B597C">
        <w:rPr>
          <w:bCs/>
        </w:rPr>
        <w:t xml:space="preserve"> A-IoT Session Release Request</w:t>
      </w:r>
      <w:r w:rsidR="003953A4" w:rsidRPr="003953A4">
        <w:rPr>
          <w:bCs/>
        </w:rPr>
        <w:t xml:space="preserve"> procedure</w:t>
      </w:r>
      <w:r w:rsidR="003953A4">
        <w:t xml:space="preserve">, </w:t>
      </w:r>
      <w:r w:rsidR="003953A4" w:rsidRPr="003953A4">
        <w:t xml:space="preserve">the Class 1 CN triggered </w:t>
      </w:r>
      <w:r w:rsidR="006B597C">
        <w:t>A-IoT S</w:t>
      </w:r>
      <w:r w:rsidR="003953A4" w:rsidRPr="003953A4">
        <w:t xml:space="preserve">ession </w:t>
      </w:r>
      <w:r w:rsidR="006B597C">
        <w:t>R</w:t>
      </w:r>
      <w:r w:rsidR="003953A4" w:rsidRPr="003953A4">
        <w:t>elease procedure should be performed at the end for all scenarios.</w:t>
      </w:r>
    </w:p>
    <w:p w14:paraId="69097C73" w14:textId="20CE5382" w:rsidR="00170D81" w:rsidRDefault="006B597C" w:rsidP="00EE6163">
      <w:pPr>
        <w:pStyle w:val="Proposal"/>
      </w:pPr>
      <w:r>
        <w:lastRenderedPageBreak/>
        <w:t>M</w:t>
      </w:r>
      <w:r w:rsidR="003953A4">
        <w:t xml:space="preserve">ay clarify that </w:t>
      </w:r>
      <w:bookmarkStart w:id="8" w:name="_Toc204677733"/>
      <w:bookmarkEnd w:id="7"/>
      <w:r w:rsidR="0029160A">
        <w:t xml:space="preserve">after </w:t>
      </w:r>
      <w:r>
        <w:t>triggers</w:t>
      </w:r>
      <w:r w:rsidR="0029160A" w:rsidRPr="00D474B1">
        <w:t xml:space="preserve"> </w:t>
      </w:r>
      <w:r>
        <w:t>the A-IoT</w:t>
      </w:r>
      <w:r w:rsidR="0029160A" w:rsidRPr="00D474B1">
        <w:t xml:space="preserve"> </w:t>
      </w:r>
      <w:r>
        <w:t>S</w:t>
      </w:r>
      <w:r w:rsidR="0029160A">
        <w:t xml:space="preserve">ession </w:t>
      </w:r>
      <w:r>
        <w:t>R</w:t>
      </w:r>
      <w:r w:rsidR="0029160A" w:rsidRPr="00D474B1">
        <w:t>elease</w:t>
      </w:r>
      <w:r>
        <w:t xml:space="preserve"> Request</w:t>
      </w:r>
      <w:r w:rsidR="0029160A" w:rsidRPr="00D474B1">
        <w:t xml:space="preserve"> procedure,</w:t>
      </w:r>
      <w:r w:rsidR="0029160A">
        <w:t xml:space="preserve"> the </w:t>
      </w:r>
      <w:proofErr w:type="spellStart"/>
      <w:r w:rsidR="0029160A">
        <w:t>gNB</w:t>
      </w:r>
      <w:proofErr w:type="spellEnd"/>
      <w:r w:rsidR="0029160A">
        <w:t xml:space="preserve"> can start an</w:t>
      </w:r>
      <w:r w:rsidR="0029160A" w:rsidRPr="00D474B1">
        <w:t xml:space="preserve">other </w:t>
      </w:r>
      <w:r>
        <w:t xml:space="preserve">A-IoT </w:t>
      </w:r>
      <w:r w:rsidR="0029160A" w:rsidRPr="00D474B1">
        <w:t xml:space="preserve">session over the air interface </w:t>
      </w:r>
      <w:r>
        <w:t>of the same reader</w:t>
      </w:r>
      <w:r w:rsidR="00F17218">
        <w:t>(s)</w:t>
      </w:r>
      <w:r>
        <w:t xml:space="preserve">, </w:t>
      </w:r>
      <w:r w:rsidR="0029160A" w:rsidRPr="00D474B1">
        <w:t xml:space="preserve">without waiting </w:t>
      </w:r>
      <w:r w:rsidR="0029160A">
        <w:rPr>
          <w:rFonts w:hint="eastAsia"/>
          <w:lang w:eastAsia="zh-CN"/>
        </w:rPr>
        <w:t>for</w:t>
      </w:r>
      <w:r w:rsidR="0029160A">
        <w:t xml:space="preserve"> </w:t>
      </w:r>
      <w:r w:rsidR="0029160A" w:rsidRPr="00733771">
        <w:t xml:space="preserve">the completion of </w:t>
      </w:r>
      <w:r w:rsidR="0029160A" w:rsidRPr="00D474B1">
        <w:t xml:space="preserve">the CN </w:t>
      </w:r>
      <w:r>
        <w:t>triggered A-IoT Session R</w:t>
      </w:r>
      <w:r w:rsidR="0029160A" w:rsidRPr="00D474B1">
        <w:t>elease procedure</w:t>
      </w:r>
      <w:r w:rsidR="0029160A">
        <w:t xml:space="preserve"> </w:t>
      </w:r>
      <w:r>
        <w:t>of</w:t>
      </w:r>
      <w:r w:rsidR="0029160A">
        <w:t xml:space="preserve"> the first session</w:t>
      </w:r>
      <w:r w:rsidR="0029160A" w:rsidRPr="00D474B1">
        <w:t>.</w:t>
      </w:r>
      <w:bookmarkEnd w:id="8"/>
    </w:p>
    <w:bookmarkEnd w:id="3"/>
    <w:bookmarkEnd w:id="4"/>
    <w:bookmarkEnd w:id="5"/>
    <w:bookmarkEnd w:id="6"/>
    <w:p w14:paraId="7E3393B4" w14:textId="41DB2A91" w:rsidR="00170D81" w:rsidRDefault="00170D81" w:rsidP="00170D81">
      <w:pPr>
        <w:pStyle w:val="Heading2"/>
      </w:pPr>
      <w:r>
        <w:t>2.2</w:t>
      </w:r>
      <w:r>
        <w:tab/>
      </w:r>
      <w:r w:rsidR="0029160A">
        <w:t>When and how to provide</w:t>
      </w:r>
      <w:r w:rsidRPr="00170D81">
        <w:t xml:space="preserve"> Inventory Complete indication</w:t>
      </w:r>
    </w:p>
    <w:tbl>
      <w:tblPr>
        <w:tblStyle w:val="TableGrid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9629"/>
      </w:tblGrid>
      <w:tr w:rsidR="000C571A" w14:paraId="66137A52" w14:textId="77777777" w:rsidTr="00363987">
        <w:tc>
          <w:tcPr>
            <w:tcW w:w="9629" w:type="dxa"/>
            <w:shd w:val="pct5" w:color="auto" w:fill="auto"/>
          </w:tcPr>
          <w:p w14:paraId="144882F8" w14:textId="77777777" w:rsidR="000C571A" w:rsidRDefault="000C571A" w:rsidP="00363987">
            <w:pPr>
              <w:spacing w:after="0"/>
              <w:rPr>
                <w:rFonts w:ascii="Calibri" w:eastAsia="MS Mincho" w:hAnsi="Calibri"/>
                <w:b/>
                <w:color w:val="008000"/>
                <w:lang w:val="en-US"/>
              </w:rPr>
            </w:pPr>
            <w:r>
              <w:rPr>
                <w:rFonts w:ascii="Calibri" w:eastAsia="等线" w:hAnsi="Calibri"/>
                <w:b/>
                <w:color w:val="008000"/>
                <w:lang w:val="en-US" w:eastAsia="zh-CN"/>
              </w:rPr>
              <w:t xml:space="preserve">In the case of Inventory only scenario, introduce </w:t>
            </w:r>
            <w:r>
              <w:rPr>
                <w:rFonts w:ascii="Calibri" w:eastAsia="MS Mincho" w:hAnsi="Calibri"/>
                <w:b/>
                <w:color w:val="008000"/>
                <w:lang w:val="en-US"/>
              </w:rPr>
              <w:t xml:space="preserve">Inventory Complete indication to inform the </w:t>
            </w:r>
            <w:proofErr w:type="spellStart"/>
            <w:r>
              <w:rPr>
                <w:rFonts w:ascii="Calibri" w:eastAsia="MS Mincho" w:hAnsi="Calibri"/>
                <w:b/>
                <w:color w:val="008000"/>
                <w:lang w:val="en-US"/>
              </w:rPr>
              <w:t>AIoT</w:t>
            </w:r>
            <w:proofErr w:type="spellEnd"/>
            <w:r>
              <w:rPr>
                <w:rFonts w:ascii="Calibri" w:eastAsia="MS Mincho" w:hAnsi="Calibri"/>
                <w:b/>
                <w:color w:val="008000"/>
                <w:lang w:val="en-US"/>
              </w:rPr>
              <w:t xml:space="preserve"> CN about the complete of the triggered Inventory session.</w:t>
            </w:r>
          </w:p>
          <w:p w14:paraId="3CD51C24" w14:textId="77777777" w:rsidR="000C571A" w:rsidRPr="003F0360" w:rsidRDefault="000C571A" w:rsidP="00363987">
            <w:pPr>
              <w:pStyle w:val="ListParagraph"/>
              <w:numPr>
                <w:ilvl w:val="0"/>
                <w:numId w:val="25"/>
              </w:numPr>
              <w:spacing w:after="0"/>
              <w:ind w:firstLineChars="0"/>
              <w:rPr>
                <w:rFonts w:ascii="Calibri" w:eastAsia="MS Mincho" w:hAnsi="Calibri"/>
                <w:b/>
                <w:color w:val="008000"/>
                <w:lang w:val="en-US"/>
              </w:rPr>
            </w:pPr>
            <w:r w:rsidRPr="003F0360">
              <w:rPr>
                <w:rFonts w:ascii="Calibri" w:eastAsia="MS Mincho" w:hAnsi="Calibri"/>
                <w:b/>
                <w:color w:val="0000FF"/>
                <w:lang w:val="en-US"/>
              </w:rPr>
              <w:t xml:space="preserve">FFS on the detail about Inventory Complete indication via new procedure or introducing indication IE in current Inventory Report message. </w:t>
            </w:r>
          </w:p>
          <w:p w14:paraId="5F01E0A1" w14:textId="0DFBCE93" w:rsidR="000C571A" w:rsidRDefault="00C0496D" w:rsidP="00363987">
            <w:pPr>
              <w:pStyle w:val="ListParagraph"/>
              <w:numPr>
                <w:ilvl w:val="0"/>
                <w:numId w:val="25"/>
              </w:numPr>
              <w:spacing w:after="0"/>
              <w:ind w:firstLineChars="0"/>
            </w:pPr>
            <w:r w:rsidRPr="003F0360">
              <w:rPr>
                <w:rFonts w:ascii="Calibri" w:eastAsia="MS Mincho" w:hAnsi="Calibri"/>
                <w:b/>
                <w:color w:val="0000FF"/>
                <w:lang w:val="en-US"/>
              </w:rPr>
              <w:t>In the case of Command after Inventory scenario</w:t>
            </w:r>
            <w:r w:rsidR="000C571A" w:rsidRPr="003F0360">
              <w:rPr>
                <w:rFonts w:ascii="Calibri" w:eastAsia="MS Mincho" w:hAnsi="Calibri"/>
                <w:b/>
                <w:color w:val="0000FF"/>
                <w:lang w:val="en-US"/>
              </w:rPr>
              <w:t>, whether need to introduce the complete indication needs to be further checked.</w:t>
            </w:r>
          </w:p>
        </w:tc>
      </w:tr>
      <w:tr w:rsidR="00C0496D" w14:paraId="4F22B01D" w14:textId="77777777" w:rsidTr="000C571A">
        <w:tc>
          <w:tcPr>
            <w:tcW w:w="9629" w:type="dxa"/>
            <w:shd w:val="pct5" w:color="auto" w:fill="auto"/>
          </w:tcPr>
          <w:p w14:paraId="43DA922E" w14:textId="77777777" w:rsidR="00C0496D" w:rsidRPr="00363987" w:rsidRDefault="00C0496D" w:rsidP="00363987">
            <w:pPr>
              <w:spacing w:after="0"/>
              <w:rPr>
                <w:color w:val="0070C0"/>
                <w:sz w:val="18"/>
                <w:szCs w:val="18"/>
                <w:lang w:eastAsia="zh-CN"/>
              </w:rPr>
            </w:pPr>
            <w:r w:rsidRPr="00363987">
              <w:rPr>
                <w:rFonts w:hint="eastAsia"/>
                <w:color w:val="0070C0"/>
                <w:sz w:val="18"/>
                <w:szCs w:val="18"/>
                <w:lang w:eastAsia="zh-CN"/>
              </w:rPr>
              <w:t>T</w:t>
            </w:r>
            <w:r w:rsidRPr="00363987">
              <w:rPr>
                <w:color w:val="0070C0"/>
                <w:sz w:val="18"/>
                <w:szCs w:val="18"/>
                <w:lang w:eastAsia="zh-CN"/>
              </w:rPr>
              <w:t>S 23.369:</w:t>
            </w:r>
          </w:p>
          <w:p w14:paraId="717E5865" w14:textId="77777777" w:rsidR="00C0496D" w:rsidRPr="00363987" w:rsidRDefault="00C0496D" w:rsidP="00363987">
            <w:pPr>
              <w:pStyle w:val="Heading3"/>
              <w:spacing w:before="0" w:after="0"/>
              <w:rPr>
                <w:color w:val="0070C0"/>
                <w:sz w:val="18"/>
                <w:szCs w:val="18"/>
                <w:lang w:eastAsia="en-GB"/>
              </w:rPr>
            </w:pPr>
            <w:bookmarkStart w:id="9" w:name="_Toc191462398"/>
            <w:bookmarkStart w:id="10" w:name="_Toc195709918"/>
            <w:bookmarkStart w:id="11" w:name="_Toc201240523"/>
            <w:bookmarkStart w:id="12" w:name="_Hlk204788693"/>
            <w:r w:rsidRPr="00363987">
              <w:rPr>
                <w:color w:val="0070C0"/>
                <w:sz w:val="18"/>
                <w:szCs w:val="18"/>
              </w:rPr>
              <w:t>7.2.3</w:t>
            </w:r>
            <w:r w:rsidRPr="00363987">
              <w:rPr>
                <w:color w:val="0070C0"/>
                <w:sz w:val="18"/>
                <w:szCs w:val="18"/>
              </w:rPr>
              <w:tab/>
            </w:r>
            <w:proofErr w:type="spellStart"/>
            <w:r w:rsidRPr="00363987">
              <w:rPr>
                <w:color w:val="0070C0"/>
                <w:sz w:val="18"/>
                <w:szCs w:val="18"/>
              </w:rPr>
              <w:t>Naiotf_AIoT_Command</w:t>
            </w:r>
            <w:proofErr w:type="spellEnd"/>
            <w:r w:rsidRPr="00363987">
              <w:rPr>
                <w:color w:val="0070C0"/>
                <w:sz w:val="18"/>
                <w:szCs w:val="18"/>
              </w:rPr>
              <w:t xml:space="preserve"> service operation</w:t>
            </w:r>
            <w:bookmarkEnd w:id="9"/>
            <w:bookmarkEnd w:id="10"/>
            <w:bookmarkEnd w:id="11"/>
          </w:p>
          <w:bookmarkEnd w:id="12"/>
          <w:p w14:paraId="17120671" w14:textId="77777777" w:rsidR="00C0496D" w:rsidRPr="00363987" w:rsidRDefault="00C0496D" w:rsidP="00363987">
            <w:pPr>
              <w:spacing w:after="0"/>
              <w:rPr>
                <w:rFonts w:eastAsia="宋体"/>
                <w:color w:val="0070C0"/>
                <w:sz w:val="18"/>
                <w:szCs w:val="18"/>
              </w:rPr>
            </w:pPr>
            <w:r w:rsidRPr="00363987">
              <w:rPr>
                <w:rFonts w:eastAsia="宋体"/>
                <w:b/>
                <w:color w:val="0070C0"/>
                <w:sz w:val="18"/>
                <w:szCs w:val="18"/>
              </w:rPr>
              <w:t>Service operation name:</w:t>
            </w:r>
            <w:r w:rsidRPr="00363987">
              <w:rPr>
                <w:rFonts w:eastAsia="宋体"/>
                <w:color w:val="0070C0"/>
                <w:sz w:val="18"/>
                <w:szCs w:val="18"/>
              </w:rPr>
              <w:t xml:space="preserve"> </w:t>
            </w:r>
            <w:proofErr w:type="spellStart"/>
            <w:r w:rsidRPr="00363987">
              <w:rPr>
                <w:rFonts w:eastAsia="宋体"/>
                <w:color w:val="0070C0"/>
                <w:sz w:val="18"/>
                <w:szCs w:val="18"/>
              </w:rPr>
              <w:t>Naiotf_AIoT_Command</w:t>
            </w:r>
            <w:proofErr w:type="spellEnd"/>
            <w:r w:rsidRPr="00363987">
              <w:rPr>
                <w:rFonts w:eastAsia="宋体"/>
                <w:color w:val="0070C0"/>
                <w:sz w:val="18"/>
                <w:szCs w:val="18"/>
              </w:rPr>
              <w:t>.</w:t>
            </w:r>
          </w:p>
          <w:p w14:paraId="298DD852" w14:textId="77777777" w:rsidR="00C0496D" w:rsidRPr="00363987" w:rsidRDefault="00C0496D" w:rsidP="00363987">
            <w:pPr>
              <w:spacing w:after="0"/>
              <w:rPr>
                <w:rFonts w:eastAsia="宋体"/>
                <w:color w:val="0070C0"/>
                <w:sz w:val="18"/>
                <w:szCs w:val="18"/>
              </w:rPr>
            </w:pPr>
            <w:r w:rsidRPr="00363987">
              <w:rPr>
                <w:rFonts w:eastAsia="宋体"/>
                <w:b/>
                <w:color w:val="0070C0"/>
                <w:sz w:val="18"/>
                <w:szCs w:val="18"/>
              </w:rPr>
              <w:t>Description:</w:t>
            </w:r>
            <w:r w:rsidRPr="00363987">
              <w:rPr>
                <w:rFonts w:eastAsia="宋体"/>
                <w:color w:val="0070C0"/>
                <w:sz w:val="18"/>
                <w:szCs w:val="18"/>
              </w:rPr>
              <w:t xml:space="preserve"> The NF consumer requests a command operation for one or multiple</w:t>
            </w:r>
            <w:r w:rsidRPr="00363987">
              <w:rPr>
                <w:rFonts w:eastAsia="宋体"/>
                <w:color w:val="0070C0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63987">
              <w:rPr>
                <w:rFonts w:eastAsia="宋体"/>
                <w:color w:val="0070C0"/>
                <w:sz w:val="18"/>
                <w:szCs w:val="18"/>
              </w:rPr>
              <w:t>AIoT</w:t>
            </w:r>
            <w:proofErr w:type="spellEnd"/>
            <w:r w:rsidRPr="00363987">
              <w:rPr>
                <w:rFonts w:eastAsia="宋体"/>
                <w:color w:val="0070C0"/>
                <w:sz w:val="18"/>
                <w:szCs w:val="18"/>
              </w:rPr>
              <w:t xml:space="preserve"> Device(s).</w:t>
            </w:r>
          </w:p>
          <w:p w14:paraId="41B08F44" w14:textId="77777777" w:rsidR="00C0496D" w:rsidRPr="00363987" w:rsidRDefault="00C0496D" w:rsidP="00363987">
            <w:pPr>
              <w:spacing w:after="0"/>
              <w:rPr>
                <w:rFonts w:eastAsia="宋体"/>
                <w:color w:val="0070C0"/>
                <w:sz w:val="18"/>
                <w:szCs w:val="18"/>
              </w:rPr>
            </w:pPr>
            <w:r w:rsidRPr="00363987">
              <w:rPr>
                <w:rFonts w:eastAsia="宋体"/>
                <w:b/>
                <w:color w:val="0070C0"/>
                <w:sz w:val="18"/>
                <w:szCs w:val="18"/>
              </w:rPr>
              <w:t>Inputs, Required:</w:t>
            </w:r>
          </w:p>
          <w:p w14:paraId="2D74F680" w14:textId="77777777" w:rsidR="00C0496D" w:rsidRPr="00363987" w:rsidRDefault="00C0496D" w:rsidP="00363987">
            <w:pPr>
              <w:pStyle w:val="B1"/>
              <w:spacing w:after="0"/>
              <w:rPr>
                <w:rFonts w:eastAsia="等线"/>
                <w:noProof/>
                <w:color w:val="0070C0"/>
                <w:sz w:val="18"/>
                <w:szCs w:val="18"/>
                <w:lang w:eastAsia="ko-KR"/>
              </w:rPr>
            </w:pPr>
            <w:r w:rsidRPr="00363987">
              <w:rPr>
                <w:rFonts w:eastAsia="等线"/>
                <w:noProof/>
                <w:color w:val="0070C0"/>
                <w:sz w:val="18"/>
                <w:szCs w:val="18"/>
                <w:lang w:eastAsia="ko-KR"/>
              </w:rPr>
              <w:t>1)</w:t>
            </w:r>
            <w:r w:rsidRPr="00363987">
              <w:rPr>
                <w:rFonts w:eastAsia="等线"/>
                <w:noProof/>
                <w:color w:val="0070C0"/>
                <w:sz w:val="18"/>
                <w:szCs w:val="18"/>
                <w:lang w:eastAsia="ko-KR"/>
              </w:rPr>
              <w:tab/>
              <w:t>AF ID.</w:t>
            </w:r>
          </w:p>
          <w:p w14:paraId="7B215B52" w14:textId="77777777" w:rsidR="00C0496D" w:rsidRPr="00363987" w:rsidRDefault="00C0496D" w:rsidP="00363987">
            <w:pPr>
              <w:pStyle w:val="B1"/>
              <w:spacing w:after="0"/>
              <w:rPr>
                <w:rFonts w:eastAsia="Times New Roman"/>
                <w:color w:val="0070C0"/>
                <w:sz w:val="18"/>
                <w:szCs w:val="18"/>
                <w:lang w:eastAsia="en-GB"/>
              </w:rPr>
            </w:pPr>
            <w:r w:rsidRPr="00363987">
              <w:rPr>
                <w:rFonts w:eastAsia="等线"/>
                <w:noProof/>
                <w:color w:val="0070C0"/>
                <w:sz w:val="18"/>
                <w:szCs w:val="18"/>
                <w:lang w:eastAsia="ko-KR"/>
              </w:rPr>
              <w:t>2)</w:t>
            </w:r>
            <w:r w:rsidRPr="00363987">
              <w:rPr>
                <w:rFonts w:eastAsia="等线"/>
                <w:noProof/>
                <w:color w:val="0070C0"/>
                <w:sz w:val="18"/>
                <w:szCs w:val="18"/>
                <w:lang w:eastAsia="ko-KR"/>
              </w:rPr>
              <w:tab/>
            </w:r>
            <w:r w:rsidRPr="00363987">
              <w:rPr>
                <w:color w:val="0070C0"/>
                <w:sz w:val="18"/>
                <w:szCs w:val="18"/>
              </w:rPr>
              <w:t xml:space="preserve">At least one of the </w:t>
            </w:r>
            <w:r w:rsidRPr="00363987">
              <w:rPr>
                <w:rFonts w:eastAsia="等线"/>
                <w:color w:val="0070C0"/>
                <w:sz w:val="18"/>
                <w:szCs w:val="18"/>
              </w:rPr>
              <w:t>following</w:t>
            </w:r>
            <w:r w:rsidRPr="00363987">
              <w:rPr>
                <w:color w:val="0070C0"/>
                <w:sz w:val="18"/>
                <w:szCs w:val="18"/>
              </w:rPr>
              <w:t xml:space="preserve"> parameters are included:</w:t>
            </w:r>
          </w:p>
          <w:p w14:paraId="49B95C4A" w14:textId="77777777" w:rsidR="00C0496D" w:rsidRPr="00363987" w:rsidRDefault="00C0496D" w:rsidP="00363987">
            <w:pPr>
              <w:pStyle w:val="B2"/>
              <w:spacing w:after="0"/>
              <w:rPr>
                <w:rFonts w:eastAsia="等线"/>
                <w:noProof/>
                <w:color w:val="0070C0"/>
                <w:sz w:val="18"/>
                <w:szCs w:val="18"/>
                <w:lang w:eastAsia="ko-KR"/>
              </w:rPr>
            </w:pPr>
            <w:r w:rsidRPr="00363987">
              <w:rPr>
                <w:rFonts w:eastAsia="等线"/>
                <w:noProof/>
                <w:color w:val="0070C0"/>
                <w:sz w:val="18"/>
                <w:szCs w:val="18"/>
                <w:lang w:eastAsia="ko-KR"/>
              </w:rPr>
              <w:t>-</w:t>
            </w:r>
            <w:r w:rsidRPr="00363987">
              <w:rPr>
                <w:color w:val="0070C0"/>
                <w:sz w:val="18"/>
                <w:szCs w:val="18"/>
              </w:rPr>
              <w:tab/>
              <w:t>Target Area information for the command operation.</w:t>
            </w:r>
          </w:p>
          <w:p w14:paraId="67165454" w14:textId="77777777" w:rsidR="00C0496D" w:rsidRPr="00363987" w:rsidRDefault="00C0496D" w:rsidP="00363987">
            <w:pPr>
              <w:pStyle w:val="B2"/>
              <w:spacing w:after="0"/>
              <w:rPr>
                <w:rFonts w:eastAsia="等线"/>
                <w:noProof/>
                <w:color w:val="0070C0"/>
                <w:sz w:val="18"/>
                <w:szCs w:val="18"/>
                <w:lang w:eastAsia="ko-KR"/>
              </w:rPr>
            </w:pPr>
            <w:r w:rsidRPr="00363987">
              <w:rPr>
                <w:rFonts w:eastAsia="等线"/>
                <w:noProof/>
                <w:color w:val="0070C0"/>
                <w:sz w:val="18"/>
                <w:szCs w:val="18"/>
                <w:lang w:eastAsia="ko-KR"/>
              </w:rPr>
              <w:t>-</w:t>
            </w:r>
            <w:r w:rsidRPr="00363987">
              <w:rPr>
                <w:rFonts w:eastAsia="等线"/>
                <w:noProof/>
                <w:color w:val="0070C0"/>
                <w:sz w:val="18"/>
                <w:szCs w:val="18"/>
                <w:lang w:eastAsia="ko-KR"/>
              </w:rPr>
              <w:tab/>
              <w:t>Information about the target AIoT Device(s):</w:t>
            </w:r>
          </w:p>
          <w:p w14:paraId="5EAE055D" w14:textId="77777777" w:rsidR="00C0496D" w:rsidRPr="00363987" w:rsidRDefault="00C0496D" w:rsidP="00363987">
            <w:pPr>
              <w:pStyle w:val="B3"/>
              <w:spacing w:after="0"/>
              <w:rPr>
                <w:rFonts w:eastAsia="等线"/>
                <w:noProof/>
                <w:color w:val="0070C0"/>
                <w:sz w:val="18"/>
                <w:szCs w:val="18"/>
                <w:lang w:eastAsia="ko-KR"/>
              </w:rPr>
            </w:pPr>
            <w:r w:rsidRPr="00363987">
              <w:rPr>
                <w:color w:val="0070C0"/>
                <w:sz w:val="18"/>
                <w:szCs w:val="18"/>
              </w:rPr>
              <w:t>-</w:t>
            </w:r>
            <w:r w:rsidRPr="00363987">
              <w:rPr>
                <w:color w:val="0070C0"/>
                <w:sz w:val="18"/>
                <w:szCs w:val="18"/>
              </w:rPr>
              <w:tab/>
            </w:r>
            <w:r w:rsidRPr="00363987">
              <w:rPr>
                <w:rFonts w:eastAsia="等线"/>
                <w:noProof/>
                <w:color w:val="0070C0"/>
                <w:sz w:val="18"/>
                <w:szCs w:val="18"/>
                <w:lang w:eastAsia="ko-KR"/>
              </w:rPr>
              <w:t xml:space="preserve">either the AIoT Device ID(s) or the </w:t>
            </w:r>
            <w:r w:rsidRPr="00363987">
              <w:rPr>
                <w:rFonts w:eastAsia="等线"/>
                <w:noProof/>
                <w:color w:val="0070C0"/>
                <w:sz w:val="18"/>
                <w:szCs w:val="18"/>
                <w:highlight w:val="yellow"/>
                <w:lang w:eastAsia="ko-KR"/>
              </w:rPr>
              <w:t>filtering information(see clause 5.8) for multiple AIoT Devices</w:t>
            </w:r>
            <w:r w:rsidRPr="00363987">
              <w:rPr>
                <w:rFonts w:eastAsia="等线"/>
                <w:noProof/>
                <w:color w:val="0070C0"/>
                <w:sz w:val="18"/>
                <w:szCs w:val="18"/>
                <w:lang w:eastAsia="ko-KR"/>
              </w:rPr>
              <w:t>.</w:t>
            </w:r>
          </w:p>
          <w:p w14:paraId="55109B5F" w14:textId="77777777" w:rsidR="00C0496D" w:rsidRPr="00363987" w:rsidRDefault="00C0496D" w:rsidP="00363987">
            <w:pPr>
              <w:pStyle w:val="B1"/>
              <w:spacing w:after="0"/>
              <w:rPr>
                <w:rFonts w:eastAsia="等线"/>
                <w:noProof/>
                <w:color w:val="0070C0"/>
                <w:sz w:val="18"/>
                <w:szCs w:val="18"/>
                <w:lang w:eastAsia="ko-KR"/>
              </w:rPr>
            </w:pPr>
            <w:r w:rsidRPr="00363987">
              <w:rPr>
                <w:rFonts w:eastAsia="等线"/>
                <w:noProof/>
                <w:color w:val="0070C0"/>
                <w:sz w:val="18"/>
                <w:szCs w:val="18"/>
                <w:lang w:eastAsia="ko-KR"/>
              </w:rPr>
              <w:t>3)</w:t>
            </w:r>
            <w:r w:rsidRPr="00363987">
              <w:rPr>
                <w:color w:val="0070C0"/>
                <w:sz w:val="18"/>
                <w:szCs w:val="18"/>
              </w:rPr>
              <w:tab/>
              <w:t>Notification Endpoint</w:t>
            </w:r>
            <w:r w:rsidRPr="00363987">
              <w:rPr>
                <w:rFonts w:eastAsia="等线"/>
                <w:noProof/>
                <w:color w:val="0070C0"/>
                <w:sz w:val="18"/>
                <w:szCs w:val="18"/>
                <w:lang w:eastAsia="ko-KR"/>
              </w:rPr>
              <w:t>.</w:t>
            </w:r>
          </w:p>
          <w:p w14:paraId="79257C80" w14:textId="77777777" w:rsidR="00C0496D" w:rsidRPr="00363987" w:rsidRDefault="00C0496D" w:rsidP="00363987">
            <w:pPr>
              <w:pStyle w:val="B1"/>
              <w:spacing w:after="0"/>
              <w:rPr>
                <w:rFonts w:eastAsia="等线"/>
                <w:noProof/>
                <w:color w:val="0070C0"/>
                <w:sz w:val="18"/>
                <w:szCs w:val="18"/>
                <w:lang w:eastAsia="ko-KR"/>
              </w:rPr>
            </w:pPr>
            <w:r w:rsidRPr="00363987">
              <w:rPr>
                <w:rFonts w:eastAsia="等线"/>
                <w:noProof/>
                <w:color w:val="0070C0"/>
                <w:sz w:val="18"/>
                <w:szCs w:val="18"/>
                <w:lang w:eastAsia="ko-KR"/>
              </w:rPr>
              <w:t>4)</w:t>
            </w:r>
            <w:r w:rsidRPr="00363987">
              <w:rPr>
                <w:rFonts w:eastAsia="等线"/>
                <w:noProof/>
                <w:color w:val="0070C0"/>
                <w:sz w:val="18"/>
                <w:szCs w:val="18"/>
                <w:lang w:eastAsia="ko-KR"/>
              </w:rPr>
              <w:tab/>
              <w:t>Comman</w:t>
            </w:r>
            <w:r w:rsidRPr="00363987">
              <w:rPr>
                <w:rFonts w:eastAsia="等线"/>
                <w:noProof/>
                <w:color w:val="0070C0"/>
                <w:sz w:val="18"/>
                <w:szCs w:val="18"/>
                <w:lang w:eastAsia="zh-CN"/>
              </w:rPr>
              <w:t>d</w:t>
            </w:r>
            <w:r w:rsidRPr="00363987">
              <w:rPr>
                <w:rFonts w:eastAsia="等线"/>
                <w:noProof/>
                <w:color w:val="0070C0"/>
                <w:sz w:val="18"/>
                <w:szCs w:val="18"/>
                <w:lang w:eastAsia="ko-KR"/>
              </w:rPr>
              <w:t xml:space="preserve"> Type: Read, Write or </w:t>
            </w:r>
            <w:r w:rsidRPr="00363987">
              <w:rPr>
                <w:rFonts w:eastAsia="等线"/>
                <w:color w:val="0070C0"/>
                <w:sz w:val="18"/>
                <w:szCs w:val="18"/>
                <w:lang w:eastAsia="ko-KR"/>
              </w:rPr>
              <w:t>Permanent</w:t>
            </w:r>
            <w:r w:rsidRPr="00363987">
              <w:rPr>
                <w:rFonts w:eastAsia="等线"/>
                <w:noProof/>
                <w:color w:val="0070C0"/>
                <w:sz w:val="18"/>
                <w:szCs w:val="18"/>
                <w:lang w:eastAsia="ko-KR"/>
              </w:rPr>
              <w:t xml:space="preserve"> Disable.</w:t>
            </w:r>
          </w:p>
          <w:p w14:paraId="2E263768" w14:textId="77777777" w:rsidR="00C0496D" w:rsidRPr="00363987" w:rsidRDefault="00C0496D" w:rsidP="00363987">
            <w:pPr>
              <w:spacing w:after="0"/>
              <w:rPr>
                <w:rFonts w:eastAsia="Times New Roman"/>
                <w:color w:val="0070C0"/>
                <w:sz w:val="18"/>
                <w:szCs w:val="18"/>
                <w:lang w:eastAsia="en-GB"/>
              </w:rPr>
            </w:pPr>
            <w:r w:rsidRPr="00363987">
              <w:rPr>
                <w:rFonts w:eastAsia="宋体"/>
                <w:b/>
                <w:color w:val="0070C0"/>
                <w:sz w:val="18"/>
                <w:szCs w:val="18"/>
              </w:rPr>
              <w:t>Inputs, Optional:</w:t>
            </w:r>
          </w:p>
          <w:p w14:paraId="0B2862D5" w14:textId="77777777" w:rsidR="00C0496D" w:rsidRPr="00363987" w:rsidRDefault="00C0496D" w:rsidP="00363987">
            <w:pPr>
              <w:pStyle w:val="B1"/>
              <w:spacing w:after="0"/>
              <w:rPr>
                <w:rFonts w:eastAsia="等线"/>
                <w:noProof/>
                <w:color w:val="0070C0"/>
                <w:sz w:val="18"/>
                <w:szCs w:val="18"/>
                <w:lang w:eastAsia="ko-KR"/>
              </w:rPr>
            </w:pPr>
            <w:r w:rsidRPr="00363987">
              <w:rPr>
                <w:color w:val="0070C0"/>
                <w:sz w:val="18"/>
                <w:szCs w:val="18"/>
              </w:rPr>
              <w:tab/>
            </w:r>
            <w:r w:rsidRPr="00363987">
              <w:rPr>
                <w:rFonts w:eastAsia="等线"/>
                <w:noProof/>
                <w:color w:val="0070C0"/>
                <w:sz w:val="18"/>
                <w:szCs w:val="18"/>
                <w:lang w:eastAsia="ko-KR"/>
              </w:rPr>
              <w:t>Information to be used for resource allocation:</w:t>
            </w:r>
          </w:p>
          <w:p w14:paraId="276434E3" w14:textId="77777777" w:rsidR="00C0496D" w:rsidRPr="00363987" w:rsidRDefault="00C0496D" w:rsidP="00363987">
            <w:pPr>
              <w:pStyle w:val="B2"/>
              <w:spacing w:after="0"/>
              <w:rPr>
                <w:rFonts w:eastAsia="Times New Roman"/>
                <w:color w:val="0070C0"/>
                <w:sz w:val="18"/>
                <w:szCs w:val="18"/>
                <w:lang w:eastAsia="en-GB"/>
              </w:rPr>
            </w:pPr>
            <w:r w:rsidRPr="00363987">
              <w:rPr>
                <w:color w:val="0070C0"/>
                <w:sz w:val="18"/>
                <w:szCs w:val="18"/>
                <w:highlight w:val="yellow"/>
              </w:rPr>
              <w:t>-</w:t>
            </w:r>
            <w:r w:rsidRPr="00363987">
              <w:rPr>
                <w:color w:val="0070C0"/>
                <w:sz w:val="18"/>
                <w:szCs w:val="18"/>
                <w:highlight w:val="yellow"/>
              </w:rPr>
              <w:tab/>
              <w:t xml:space="preserve">Approximate number of </w:t>
            </w:r>
            <w:proofErr w:type="spellStart"/>
            <w:r w:rsidRPr="00363987">
              <w:rPr>
                <w:color w:val="0070C0"/>
                <w:sz w:val="18"/>
                <w:szCs w:val="18"/>
                <w:highlight w:val="yellow"/>
              </w:rPr>
              <w:t>AIoT</w:t>
            </w:r>
            <w:proofErr w:type="spellEnd"/>
            <w:r w:rsidRPr="00363987">
              <w:rPr>
                <w:color w:val="0070C0"/>
                <w:sz w:val="18"/>
                <w:szCs w:val="18"/>
                <w:highlight w:val="yellow"/>
              </w:rPr>
              <w:t xml:space="preserve"> Devices.</w:t>
            </w:r>
          </w:p>
          <w:p w14:paraId="4A4DA216" w14:textId="77777777" w:rsidR="00C0496D" w:rsidRPr="00363987" w:rsidRDefault="00C0496D" w:rsidP="00363987">
            <w:pPr>
              <w:pStyle w:val="B1"/>
              <w:spacing w:after="0"/>
              <w:rPr>
                <w:color w:val="0070C0"/>
                <w:sz w:val="18"/>
                <w:szCs w:val="18"/>
              </w:rPr>
            </w:pPr>
            <w:r w:rsidRPr="00363987">
              <w:rPr>
                <w:color w:val="0070C0"/>
                <w:sz w:val="18"/>
                <w:szCs w:val="18"/>
              </w:rPr>
              <w:t>-</w:t>
            </w:r>
            <w:r w:rsidRPr="00363987">
              <w:rPr>
                <w:color w:val="0070C0"/>
                <w:sz w:val="18"/>
                <w:szCs w:val="18"/>
              </w:rPr>
              <w:tab/>
              <w:t xml:space="preserve">Approximate message size from the </w:t>
            </w:r>
            <w:proofErr w:type="spellStart"/>
            <w:r w:rsidRPr="00363987">
              <w:rPr>
                <w:color w:val="0070C0"/>
                <w:sz w:val="18"/>
                <w:szCs w:val="18"/>
              </w:rPr>
              <w:t>AIoT</w:t>
            </w:r>
            <w:proofErr w:type="spellEnd"/>
            <w:r w:rsidRPr="00363987">
              <w:rPr>
                <w:color w:val="0070C0"/>
                <w:sz w:val="18"/>
                <w:szCs w:val="18"/>
              </w:rPr>
              <w:t xml:space="preserve"> Device for Read Operation.</w:t>
            </w:r>
          </w:p>
          <w:p w14:paraId="1F4FF39F" w14:textId="77777777" w:rsidR="00C0496D" w:rsidRPr="00363987" w:rsidRDefault="00C0496D" w:rsidP="00363987">
            <w:pPr>
              <w:pStyle w:val="B1"/>
              <w:spacing w:after="0"/>
              <w:rPr>
                <w:color w:val="0070C0"/>
                <w:sz w:val="18"/>
                <w:szCs w:val="18"/>
                <w:highlight w:val="yellow"/>
              </w:rPr>
            </w:pPr>
            <w:r w:rsidRPr="00363987">
              <w:rPr>
                <w:color w:val="0070C0"/>
                <w:sz w:val="18"/>
                <w:szCs w:val="18"/>
                <w:highlight w:val="yellow"/>
              </w:rPr>
              <w:t>-</w:t>
            </w:r>
            <w:r w:rsidRPr="00363987">
              <w:rPr>
                <w:color w:val="0070C0"/>
                <w:sz w:val="18"/>
                <w:szCs w:val="18"/>
                <w:highlight w:val="yellow"/>
              </w:rPr>
              <w:tab/>
              <w:t>If the Command Type is Read, the offset to read application data from and the length of application data to read shall be included.</w:t>
            </w:r>
          </w:p>
          <w:p w14:paraId="5941D521" w14:textId="77777777" w:rsidR="00C0496D" w:rsidRPr="00363987" w:rsidRDefault="00C0496D" w:rsidP="00363987">
            <w:pPr>
              <w:pStyle w:val="B1"/>
              <w:spacing w:after="0"/>
              <w:rPr>
                <w:color w:val="0070C0"/>
                <w:sz w:val="18"/>
                <w:szCs w:val="18"/>
              </w:rPr>
            </w:pPr>
            <w:r w:rsidRPr="00363987">
              <w:rPr>
                <w:color w:val="0070C0"/>
                <w:sz w:val="18"/>
                <w:szCs w:val="18"/>
                <w:highlight w:val="yellow"/>
              </w:rPr>
              <w:t>-</w:t>
            </w:r>
            <w:r w:rsidRPr="00363987">
              <w:rPr>
                <w:color w:val="0070C0"/>
                <w:sz w:val="18"/>
                <w:szCs w:val="18"/>
                <w:highlight w:val="yellow"/>
              </w:rPr>
              <w:tab/>
              <w:t>If the Command Type is Write, the offset where to write the application data, the application data to write and its length shall be included.</w:t>
            </w:r>
          </w:p>
          <w:p w14:paraId="4D9A3FEF" w14:textId="77777777" w:rsidR="00C0496D" w:rsidRPr="00363987" w:rsidRDefault="00C0496D" w:rsidP="00363987">
            <w:pPr>
              <w:spacing w:after="0"/>
              <w:rPr>
                <w:rFonts w:eastAsia="宋体"/>
                <w:color w:val="0070C0"/>
                <w:sz w:val="18"/>
                <w:szCs w:val="18"/>
                <w:lang w:eastAsia="zh-CN"/>
              </w:rPr>
            </w:pPr>
            <w:r w:rsidRPr="00363987">
              <w:rPr>
                <w:rFonts w:eastAsia="宋体"/>
                <w:b/>
                <w:color w:val="0070C0"/>
                <w:sz w:val="18"/>
                <w:szCs w:val="18"/>
              </w:rPr>
              <w:t>Outputs, Required:</w:t>
            </w:r>
            <w:r w:rsidRPr="00363987">
              <w:rPr>
                <w:rFonts w:eastAsia="宋体"/>
                <w:color w:val="0070C0"/>
                <w:sz w:val="18"/>
                <w:szCs w:val="18"/>
                <w:lang w:eastAsia="zh-CN"/>
              </w:rPr>
              <w:t xml:space="preserve"> Transaction ID, Result indication (</w:t>
            </w:r>
            <w:r w:rsidRPr="00363987">
              <w:rPr>
                <w:color w:val="0070C0"/>
                <w:sz w:val="18"/>
                <w:szCs w:val="18"/>
              </w:rPr>
              <w:t>Success or Failure)</w:t>
            </w:r>
            <w:r w:rsidRPr="00363987">
              <w:rPr>
                <w:rFonts w:eastAsia="宋体"/>
                <w:color w:val="0070C0"/>
                <w:sz w:val="18"/>
                <w:szCs w:val="18"/>
                <w:lang w:eastAsia="zh-CN"/>
              </w:rPr>
              <w:t xml:space="preserve">, </w:t>
            </w:r>
            <w:r w:rsidRPr="00363987">
              <w:rPr>
                <w:color w:val="0070C0"/>
                <w:sz w:val="18"/>
                <w:szCs w:val="18"/>
              </w:rPr>
              <w:t>Failure Cause in case of Failure</w:t>
            </w:r>
            <w:r w:rsidRPr="00363987">
              <w:rPr>
                <w:rFonts w:eastAsia="宋体"/>
                <w:color w:val="0070C0"/>
                <w:sz w:val="18"/>
                <w:szCs w:val="18"/>
                <w:lang w:eastAsia="zh-CN"/>
              </w:rPr>
              <w:t>.</w:t>
            </w:r>
          </w:p>
          <w:p w14:paraId="2FB85F09" w14:textId="5A896AD7" w:rsidR="00C0496D" w:rsidRPr="00363987" w:rsidRDefault="00C0496D" w:rsidP="00363987">
            <w:pPr>
              <w:spacing w:after="0"/>
              <w:rPr>
                <w:rFonts w:ascii="Calibri" w:eastAsia="等线" w:hAnsi="Calibri"/>
                <w:b/>
                <w:color w:val="0070C0"/>
                <w:sz w:val="18"/>
                <w:szCs w:val="18"/>
                <w:lang w:val="en-US" w:eastAsia="zh-CN"/>
              </w:rPr>
            </w:pPr>
            <w:r w:rsidRPr="00363987">
              <w:rPr>
                <w:rFonts w:eastAsia="宋体"/>
                <w:b/>
                <w:color w:val="0070C0"/>
                <w:sz w:val="18"/>
                <w:szCs w:val="18"/>
              </w:rPr>
              <w:t>Outputs, Optional:</w:t>
            </w:r>
            <w:r w:rsidRPr="00363987">
              <w:rPr>
                <w:color w:val="0070C0"/>
                <w:sz w:val="18"/>
                <w:szCs w:val="18"/>
              </w:rPr>
              <w:t xml:space="preserve"> None</w:t>
            </w:r>
            <w:r w:rsidRPr="00363987">
              <w:rPr>
                <w:rFonts w:eastAsia="宋体"/>
                <w:color w:val="0070C0"/>
                <w:sz w:val="18"/>
                <w:szCs w:val="18"/>
              </w:rPr>
              <w:t>.</w:t>
            </w:r>
          </w:p>
        </w:tc>
      </w:tr>
      <w:tr w:rsidR="00C0496D" w14:paraId="59C43F02" w14:textId="77777777" w:rsidTr="000C571A">
        <w:tc>
          <w:tcPr>
            <w:tcW w:w="9629" w:type="dxa"/>
            <w:shd w:val="pct5" w:color="auto" w:fill="auto"/>
          </w:tcPr>
          <w:p w14:paraId="2EF40796" w14:textId="77777777" w:rsidR="00C0496D" w:rsidRPr="00363987" w:rsidRDefault="00C0496D" w:rsidP="00363987">
            <w:pPr>
              <w:spacing w:after="0"/>
              <w:rPr>
                <w:color w:val="0070C0"/>
                <w:sz w:val="18"/>
                <w:szCs w:val="18"/>
                <w:lang w:eastAsia="zh-CN"/>
              </w:rPr>
            </w:pPr>
            <w:r w:rsidRPr="00363987">
              <w:rPr>
                <w:rFonts w:hint="eastAsia"/>
                <w:color w:val="0070C0"/>
                <w:sz w:val="18"/>
                <w:szCs w:val="18"/>
                <w:lang w:eastAsia="zh-CN"/>
              </w:rPr>
              <w:t>T</w:t>
            </w:r>
            <w:r w:rsidRPr="00363987">
              <w:rPr>
                <w:color w:val="0070C0"/>
                <w:sz w:val="18"/>
                <w:szCs w:val="18"/>
                <w:lang w:eastAsia="zh-CN"/>
              </w:rPr>
              <w:t>S 23.369:</w:t>
            </w:r>
          </w:p>
          <w:p w14:paraId="19632D73" w14:textId="77777777" w:rsidR="00C0496D" w:rsidRPr="00363987" w:rsidRDefault="00C0496D" w:rsidP="00363987">
            <w:pPr>
              <w:pStyle w:val="Heading3"/>
              <w:spacing w:before="0" w:after="0"/>
              <w:rPr>
                <w:color w:val="0070C0"/>
                <w:sz w:val="18"/>
                <w:szCs w:val="18"/>
                <w:lang w:eastAsia="zh-CN"/>
              </w:rPr>
            </w:pPr>
            <w:bookmarkStart w:id="13" w:name="_Toc191462392"/>
            <w:bookmarkStart w:id="14" w:name="_Toc195709911"/>
            <w:bookmarkStart w:id="15" w:name="_Toc201240516"/>
            <w:r w:rsidRPr="00363987">
              <w:rPr>
                <w:color w:val="0070C0"/>
                <w:sz w:val="18"/>
                <w:szCs w:val="18"/>
                <w:lang w:eastAsia="zh-CN"/>
              </w:rPr>
              <w:t>6.2.3</w:t>
            </w:r>
            <w:r w:rsidRPr="00363987">
              <w:rPr>
                <w:color w:val="0070C0"/>
                <w:sz w:val="18"/>
                <w:szCs w:val="18"/>
                <w:lang w:eastAsia="zh-CN"/>
              </w:rPr>
              <w:tab/>
              <w:t>Command</w:t>
            </w:r>
            <w:bookmarkEnd w:id="13"/>
            <w:r w:rsidRPr="00363987">
              <w:rPr>
                <w:color w:val="0070C0"/>
                <w:sz w:val="18"/>
                <w:szCs w:val="18"/>
                <w:lang w:eastAsia="zh-CN"/>
              </w:rPr>
              <w:t xml:space="preserve"> Procedure</w:t>
            </w:r>
            <w:bookmarkEnd w:id="14"/>
            <w:bookmarkEnd w:id="15"/>
          </w:p>
          <w:p w14:paraId="294CC5C5" w14:textId="77777777" w:rsidR="00C0496D" w:rsidRPr="00363987" w:rsidRDefault="00C0496D" w:rsidP="00363987">
            <w:pPr>
              <w:pStyle w:val="B1"/>
              <w:spacing w:after="0"/>
              <w:rPr>
                <w:color w:val="0070C0"/>
                <w:sz w:val="18"/>
                <w:szCs w:val="18"/>
                <w:lang w:eastAsia="en-GB"/>
              </w:rPr>
            </w:pPr>
            <w:r w:rsidRPr="00363987">
              <w:rPr>
                <w:color w:val="0070C0"/>
                <w:sz w:val="18"/>
                <w:szCs w:val="18"/>
              </w:rPr>
              <w:t>8.</w:t>
            </w:r>
            <w:r w:rsidRPr="00363987">
              <w:rPr>
                <w:color w:val="0070C0"/>
                <w:sz w:val="18"/>
                <w:szCs w:val="18"/>
              </w:rPr>
              <w:tab/>
              <w:t>For each successful Inventory response received, the AIOTF sends Command Request message (</w:t>
            </w:r>
            <w:r w:rsidRPr="00363987">
              <w:rPr>
                <w:color w:val="0070C0"/>
                <w:sz w:val="18"/>
                <w:szCs w:val="18"/>
                <w:lang w:eastAsia="zh-CN"/>
              </w:rPr>
              <w:t>C</w:t>
            </w:r>
            <w:r w:rsidRPr="00363987">
              <w:rPr>
                <w:color w:val="0070C0"/>
                <w:sz w:val="18"/>
                <w:szCs w:val="18"/>
              </w:rPr>
              <w:t xml:space="preserve">orrelation </w:t>
            </w:r>
            <w:r w:rsidRPr="00363987">
              <w:rPr>
                <w:color w:val="0070C0"/>
                <w:sz w:val="18"/>
                <w:szCs w:val="18"/>
                <w:lang w:eastAsia="zh-CN"/>
              </w:rPr>
              <w:t>ID</w:t>
            </w:r>
            <w:r w:rsidRPr="00363987">
              <w:rPr>
                <w:color w:val="0070C0"/>
                <w:sz w:val="18"/>
                <w:szCs w:val="18"/>
              </w:rPr>
              <w:t>,</w:t>
            </w:r>
            <w:r w:rsidRPr="00363987">
              <w:rPr>
                <w:color w:val="0070C0"/>
                <w:sz w:val="18"/>
                <w:szCs w:val="18"/>
                <w:lang w:eastAsia="zh-CN"/>
              </w:rPr>
              <w:t xml:space="preserve"> [Reader ID], </w:t>
            </w:r>
            <w:r w:rsidRPr="00363987">
              <w:rPr>
                <w:color w:val="0070C0"/>
                <w:sz w:val="18"/>
                <w:szCs w:val="18"/>
                <w:highlight w:val="yellow"/>
              </w:rPr>
              <w:t>NAS Command Request</w:t>
            </w:r>
            <w:r w:rsidRPr="00363987">
              <w:rPr>
                <w:color w:val="0070C0"/>
                <w:sz w:val="18"/>
                <w:szCs w:val="18"/>
                <w:lang w:eastAsia="zh-CN"/>
              </w:rPr>
              <w:t>, [</w:t>
            </w:r>
            <w:r w:rsidRPr="00363987">
              <w:rPr>
                <w:color w:val="0070C0"/>
                <w:sz w:val="18"/>
                <w:szCs w:val="18"/>
              </w:rPr>
              <w:t>Approximate D2R message size</w:t>
            </w:r>
            <w:r w:rsidRPr="00363987">
              <w:rPr>
                <w:color w:val="0070C0"/>
                <w:sz w:val="18"/>
                <w:szCs w:val="18"/>
                <w:lang w:eastAsia="zh-CN"/>
              </w:rPr>
              <w:t>],</w:t>
            </w:r>
            <w:r w:rsidRPr="00363987">
              <w:rPr>
                <w:color w:val="0070C0"/>
                <w:sz w:val="18"/>
                <w:szCs w:val="18"/>
                <w:lang w:val="en-US"/>
              </w:rPr>
              <w:t xml:space="preserve"> RAN </w:t>
            </w:r>
            <w:proofErr w:type="spellStart"/>
            <w:r w:rsidRPr="00363987">
              <w:rPr>
                <w:color w:val="0070C0"/>
                <w:sz w:val="18"/>
                <w:szCs w:val="18"/>
                <w:lang w:val="en-US"/>
              </w:rPr>
              <w:t>AIoT</w:t>
            </w:r>
            <w:proofErr w:type="spellEnd"/>
            <w:r w:rsidRPr="00363987">
              <w:rPr>
                <w:color w:val="0070C0"/>
                <w:sz w:val="18"/>
                <w:szCs w:val="18"/>
                <w:lang w:val="en-US"/>
              </w:rPr>
              <w:t xml:space="preserve"> Device </w:t>
            </w:r>
            <w:r w:rsidRPr="00363987">
              <w:rPr>
                <w:color w:val="0070C0"/>
                <w:sz w:val="18"/>
                <w:szCs w:val="18"/>
              </w:rPr>
              <w:t xml:space="preserve">NGAP ID for each </w:t>
            </w:r>
            <w:proofErr w:type="spellStart"/>
            <w:r w:rsidRPr="00363987">
              <w:rPr>
                <w:color w:val="0070C0"/>
                <w:sz w:val="18"/>
                <w:szCs w:val="18"/>
              </w:rPr>
              <w:t>AIoT</w:t>
            </w:r>
            <w:proofErr w:type="spellEnd"/>
            <w:r w:rsidRPr="00363987">
              <w:rPr>
                <w:color w:val="0070C0"/>
                <w:sz w:val="18"/>
                <w:szCs w:val="18"/>
              </w:rPr>
              <w:t xml:space="preserve"> Device) to the </w:t>
            </w:r>
            <w:r w:rsidRPr="00363987">
              <w:rPr>
                <w:color w:val="0070C0"/>
                <w:sz w:val="18"/>
                <w:szCs w:val="18"/>
                <w:lang w:eastAsia="zh-CN"/>
              </w:rPr>
              <w:t>NG-</w:t>
            </w:r>
            <w:r w:rsidRPr="00363987">
              <w:rPr>
                <w:color w:val="0070C0"/>
                <w:sz w:val="18"/>
                <w:szCs w:val="18"/>
              </w:rPr>
              <w:t xml:space="preserve">RAN directly or as a NGAP </w:t>
            </w:r>
            <w:proofErr w:type="spellStart"/>
            <w:r w:rsidRPr="00363987">
              <w:rPr>
                <w:color w:val="0070C0"/>
                <w:sz w:val="18"/>
                <w:szCs w:val="18"/>
              </w:rPr>
              <w:t>AIoT</w:t>
            </w:r>
            <w:proofErr w:type="spellEnd"/>
            <w:r w:rsidRPr="00363987">
              <w:rPr>
                <w:color w:val="0070C0"/>
                <w:sz w:val="18"/>
                <w:szCs w:val="18"/>
              </w:rPr>
              <w:t xml:space="preserve"> information via an AMF as specified in clause 6.2.4.</w:t>
            </w:r>
            <w:r w:rsidRPr="00363987">
              <w:rPr>
                <w:color w:val="0070C0"/>
                <w:sz w:val="18"/>
                <w:szCs w:val="18"/>
                <w:lang w:eastAsia="zh-CN"/>
              </w:rPr>
              <w:t xml:space="preserve"> The NAS </w:t>
            </w:r>
            <w:r w:rsidRPr="00363987">
              <w:rPr>
                <w:color w:val="0070C0"/>
                <w:sz w:val="18"/>
                <w:szCs w:val="18"/>
              </w:rPr>
              <w:t>Command Request</w:t>
            </w:r>
            <w:r w:rsidRPr="00363987">
              <w:rPr>
                <w:color w:val="0070C0"/>
                <w:sz w:val="18"/>
                <w:szCs w:val="18"/>
                <w:lang w:eastAsia="zh-CN"/>
              </w:rPr>
              <w:t xml:space="preserve"> message includes the </w:t>
            </w:r>
            <w:proofErr w:type="spellStart"/>
            <w:r w:rsidRPr="00363987">
              <w:rPr>
                <w:color w:val="0070C0"/>
                <w:sz w:val="18"/>
                <w:szCs w:val="18"/>
                <w:lang w:eastAsia="zh-CN"/>
              </w:rPr>
              <w:t>AIoT</w:t>
            </w:r>
            <w:proofErr w:type="spellEnd"/>
            <w:r w:rsidRPr="00363987">
              <w:rPr>
                <w:color w:val="0070C0"/>
                <w:sz w:val="18"/>
                <w:szCs w:val="18"/>
                <w:lang w:eastAsia="zh-CN"/>
              </w:rPr>
              <w:t xml:space="preserve"> data</w:t>
            </w:r>
            <w:r w:rsidRPr="00363987">
              <w:rPr>
                <w:color w:val="0070C0"/>
                <w:sz w:val="18"/>
                <w:szCs w:val="18"/>
              </w:rPr>
              <w:t xml:space="preserve">. The Correlation ID is as the same as the Correlation ID generated in step 4. The RAN </w:t>
            </w:r>
            <w:proofErr w:type="spellStart"/>
            <w:r w:rsidRPr="00363987">
              <w:rPr>
                <w:color w:val="0070C0"/>
                <w:sz w:val="18"/>
                <w:szCs w:val="18"/>
                <w:lang w:val="en-US"/>
              </w:rPr>
              <w:t>AIoT</w:t>
            </w:r>
            <w:proofErr w:type="spellEnd"/>
            <w:r w:rsidRPr="00363987">
              <w:rPr>
                <w:color w:val="0070C0"/>
                <w:sz w:val="18"/>
                <w:szCs w:val="18"/>
                <w:lang w:val="en-US"/>
              </w:rPr>
              <w:t xml:space="preserve"> Device </w:t>
            </w:r>
            <w:r w:rsidRPr="00363987">
              <w:rPr>
                <w:color w:val="0070C0"/>
                <w:sz w:val="18"/>
                <w:szCs w:val="18"/>
              </w:rPr>
              <w:t xml:space="preserve">NGAP ID for each </w:t>
            </w:r>
            <w:proofErr w:type="spellStart"/>
            <w:r w:rsidRPr="00363987">
              <w:rPr>
                <w:color w:val="0070C0"/>
                <w:sz w:val="18"/>
                <w:szCs w:val="18"/>
              </w:rPr>
              <w:t>AIoT</w:t>
            </w:r>
            <w:proofErr w:type="spellEnd"/>
            <w:r w:rsidRPr="00363987">
              <w:rPr>
                <w:color w:val="0070C0"/>
                <w:sz w:val="18"/>
                <w:szCs w:val="18"/>
              </w:rPr>
              <w:t xml:space="preserve"> Device is used by the NG-RAN to determine the </w:t>
            </w:r>
            <w:proofErr w:type="spellStart"/>
            <w:r w:rsidRPr="00363987">
              <w:rPr>
                <w:color w:val="0070C0"/>
                <w:sz w:val="18"/>
                <w:szCs w:val="18"/>
              </w:rPr>
              <w:t>AIoT</w:t>
            </w:r>
            <w:proofErr w:type="spellEnd"/>
            <w:r w:rsidRPr="00363987">
              <w:rPr>
                <w:color w:val="0070C0"/>
                <w:sz w:val="18"/>
                <w:szCs w:val="18"/>
              </w:rPr>
              <w:t xml:space="preserve"> device context in NG-RAN </w:t>
            </w:r>
            <w:r w:rsidRPr="00363987">
              <w:rPr>
                <w:color w:val="0070C0"/>
                <w:sz w:val="18"/>
                <w:szCs w:val="18"/>
                <w:lang w:val="en-US"/>
              </w:rPr>
              <w:t xml:space="preserve">as specified in </w:t>
            </w:r>
            <w:r w:rsidRPr="00363987">
              <w:rPr>
                <w:color w:val="0070C0"/>
                <w:sz w:val="18"/>
                <w:szCs w:val="18"/>
              </w:rPr>
              <w:t>TS 38.413 [10].</w:t>
            </w:r>
          </w:p>
          <w:p w14:paraId="014BEA0A" w14:textId="77777777" w:rsidR="00C0496D" w:rsidRPr="00363987" w:rsidRDefault="00C0496D" w:rsidP="00363987">
            <w:pPr>
              <w:pStyle w:val="B1"/>
              <w:spacing w:after="0"/>
              <w:rPr>
                <w:color w:val="0070C0"/>
                <w:sz w:val="18"/>
                <w:szCs w:val="18"/>
                <w:lang w:eastAsia="zh-CN"/>
              </w:rPr>
            </w:pPr>
            <w:r w:rsidRPr="00363987">
              <w:rPr>
                <w:color w:val="0070C0"/>
                <w:sz w:val="18"/>
                <w:szCs w:val="18"/>
                <w:lang w:eastAsia="zh-CN"/>
              </w:rPr>
              <w:tab/>
              <w:t xml:space="preserve">The AIOTF uses the Command Type and Command type specific parameters received in Step 3 to determine the NAS Command Request to send to the </w:t>
            </w:r>
            <w:proofErr w:type="spellStart"/>
            <w:r w:rsidRPr="00363987">
              <w:rPr>
                <w:color w:val="0070C0"/>
                <w:sz w:val="18"/>
                <w:szCs w:val="18"/>
                <w:lang w:eastAsia="zh-CN"/>
              </w:rPr>
              <w:t>AIoT</w:t>
            </w:r>
            <w:proofErr w:type="spellEnd"/>
            <w:r w:rsidRPr="00363987">
              <w:rPr>
                <w:color w:val="0070C0"/>
                <w:sz w:val="18"/>
                <w:szCs w:val="18"/>
                <w:lang w:eastAsia="zh-CN"/>
              </w:rPr>
              <w:t xml:space="preserve"> Device, as described in clause</w:t>
            </w:r>
            <w:r w:rsidRPr="00363987">
              <w:rPr>
                <w:color w:val="0070C0"/>
                <w:sz w:val="18"/>
                <w:szCs w:val="18"/>
              </w:rPr>
              <w:t> </w:t>
            </w:r>
            <w:r w:rsidRPr="00363987">
              <w:rPr>
                <w:color w:val="0070C0"/>
                <w:sz w:val="18"/>
                <w:szCs w:val="18"/>
                <w:lang w:eastAsia="zh-CN"/>
              </w:rPr>
              <w:t>5.2.2.</w:t>
            </w:r>
          </w:p>
          <w:p w14:paraId="46FC57E1" w14:textId="5BA93D57" w:rsidR="00C0496D" w:rsidRPr="00363987" w:rsidRDefault="00C0496D" w:rsidP="00363987">
            <w:pPr>
              <w:pStyle w:val="NO"/>
              <w:spacing w:after="0"/>
              <w:rPr>
                <w:rFonts w:ascii="Calibri" w:eastAsia="等线" w:hAnsi="Calibri"/>
                <w:b/>
                <w:color w:val="0070C0"/>
                <w:sz w:val="18"/>
                <w:szCs w:val="18"/>
                <w:lang w:eastAsia="zh-CN"/>
              </w:rPr>
            </w:pPr>
            <w:r w:rsidRPr="00363987">
              <w:rPr>
                <w:color w:val="0070C0"/>
                <w:sz w:val="18"/>
                <w:szCs w:val="18"/>
              </w:rPr>
              <w:t>NOTE:</w:t>
            </w:r>
            <w:r w:rsidRPr="00363987">
              <w:rPr>
                <w:color w:val="0070C0"/>
                <w:sz w:val="18"/>
                <w:szCs w:val="18"/>
              </w:rPr>
              <w:tab/>
              <w:t>Command Request(s) can be sent to NG-RAN when inventory procedure is ongoing.</w:t>
            </w:r>
          </w:p>
        </w:tc>
      </w:tr>
    </w:tbl>
    <w:p w14:paraId="12FB0BDA" w14:textId="11757778" w:rsidR="00C55B81" w:rsidRDefault="00C0496D" w:rsidP="0094468C">
      <w:pPr>
        <w:spacing w:before="240"/>
        <w:rPr>
          <w:lang w:eastAsia="zh-CN"/>
        </w:rPr>
      </w:pPr>
      <w:r>
        <w:rPr>
          <w:lang w:eastAsia="zh-CN"/>
        </w:rPr>
        <w:t xml:space="preserve">About whether </w:t>
      </w:r>
      <w:r w:rsidRPr="00363987">
        <w:rPr>
          <w:lang w:eastAsia="zh-CN"/>
        </w:rPr>
        <w:t>need to introduce the complete indication in the case of Command after Inventory scenario</w:t>
      </w:r>
      <w:r>
        <w:rPr>
          <w:lang w:eastAsia="zh-CN"/>
        </w:rPr>
        <w:t>,</w:t>
      </w:r>
      <w:r w:rsidR="0094468C">
        <w:rPr>
          <w:lang w:eastAsia="zh-CN"/>
        </w:rPr>
        <w:t xml:space="preserve"> from our view, </w:t>
      </w:r>
      <w:r w:rsidR="00A017B0">
        <w:t xml:space="preserve">the AIOTF also needs to get the Inventory Complete Indication from the </w:t>
      </w:r>
      <w:proofErr w:type="spellStart"/>
      <w:r w:rsidR="00A017B0">
        <w:t>gNB</w:t>
      </w:r>
      <w:proofErr w:type="spellEnd"/>
      <w:r w:rsidR="00A017B0">
        <w:t xml:space="preserve"> to know the completion of Inventory, otherwise, the AIOTF has to wait and triggers the Session Release </w:t>
      </w:r>
      <w:r w:rsidR="0094468C" w:rsidRPr="0094468C">
        <w:t>after the timer expires</w:t>
      </w:r>
      <w:r w:rsidR="00A017B0">
        <w:t>, radio resource waste and latency to complete a session are foreseen.</w:t>
      </w:r>
    </w:p>
    <w:p w14:paraId="7AD0BAD2" w14:textId="5D4F8990" w:rsidR="00543F8E" w:rsidRPr="00543F8E" w:rsidRDefault="00A017B0" w:rsidP="0043026B">
      <w:pPr>
        <w:pStyle w:val="Proposal"/>
      </w:pPr>
      <w:r w:rsidRPr="00A017B0">
        <w:rPr>
          <w:bCs/>
        </w:rPr>
        <w:t>In Command after Inventory scenario</w:t>
      </w:r>
      <w:r>
        <w:t>, the</w:t>
      </w:r>
      <w:bookmarkStart w:id="16" w:name="_Toc204677734"/>
      <w:r w:rsidR="00543F8E" w:rsidRPr="00170D81">
        <w:t xml:space="preserve"> </w:t>
      </w:r>
      <w:proofErr w:type="spellStart"/>
      <w:r w:rsidR="00543F8E" w:rsidRPr="00170D81">
        <w:t>gNB</w:t>
      </w:r>
      <w:proofErr w:type="spellEnd"/>
      <w:r w:rsidR="00543F8E" w:rsidRPr="00170D81">
        <w:t xml:space="preserve"> </w:t>
      </w:r>
      <w:r>
        <w:t xml:space="preserve">also needs to </w:t>
      </w:r>
      <w:r w:rsidR="00543F8E" w:rsidRPr="00170D81">
        <w:t>send Inventory Complete Indication to</w:t>
      </w:r>
      <w:r>
        <w:t xml:space="preserve"> the A-IoT</w:t>
      </w:r>
      <w:r w:rsidR="00543F8E" w:rsidRPr="00170D81">
        <w:t xml:space="preserve"> CN</w:t>
      </w:r>
      <w:r w:rsidR="00A743E8">
        <w:t xml:space="preserve"> node</w:t>
      </w:r>
      <w:r>
        <w:t>.</w:t>
      </w:r>
      <w:bookmarkEnd w:id="16"/>
    </w:p>
    <w:p w14:paraId="0DEB6C1C" w14:textId="481EF550" w:rsidR="00170D81" w:rsidRPr="00B416CA" w:rsidRDefault="00A017B0" w:rsidP="00170D81">
      <w:pPr>
        <w:rPr>
          <w:lang w:val="en-US"/>
        </w:rPr>
      </w:pPr>
      <w:r>
        <w:rPr>
          <w:lang w:val="en-US"/>
        </w:rPr>
        <w:t>About how to provide the</w:t>
      </w:r>
      <w:r w:rsidR="00170D81" w:rsidRPr="00B416CA">
        <w:rPr>
          <w:lang w:val="en-US"/>
        </w:rPr>
        <w:t xml:space="preserve"> Inventory Complete Indication to the </w:t>
      </w:r>
      <w:proofErr w:type="spellStart"/>
      <w:r w:rsidR="00170D81" w:rsidRPr="00B416CA">
        <w:rPr>
          <w:lang w:val="en-US"/>
        </w:rPr>
        <w:t>AIoT</w:t>
      </w:r>
      <w:proofErr w:type="spellEnd"/>
      <w:r w:rsidR="00170D81" w:rsidRPr="00B416CA">
        <w:rPr>
          <w:lang w:val="en-US"/>
        </w:rPr>
        <w:t xml:space="preserve"> CN</w:t>
      </w:r>
      <w:r>
        <w:rPr>
          <w:lang w:val="en-US"/>
        </w:rPr>
        <w:t>,</w:t>
      </w:r>
      <w:r w:rsidR="00170D81" w:rsidRPr="00B416CA">
        <w:rPr>
          <w:lang w:val="en-US"/>
        </w:rPr>
        <w:t xml:space="preserve"> there are several options:</w:t>
      </w:r>
    </w:p>
    <w:p w14:paraId="1B9F1DD4" w14:textId="66B5CC96" w:rsidR="00170D81" w:rsidRPr="00001227" w:rsidRDefault="00170D81" w:rsidP="00001227">
      <w:pPr>
        <w:numPr>
          <w:ilvl w:val="0"/>
          <w:numId w:val="18"/>
        </w:numPr>
        <w:jc w:val="both"/>
        <w:rPr>
          <w:bCs/>
          <w:lang w:val="en-US"/>
        </w:rPr>
      </w:pPr>
      <w:r w:rsidRPr="00E117A2">
        <w:rPr>
          <w:rFonts w:hint="eastAsia"/>
          <w:bCs/>
          <w:lang w:eastAsia="zh-CN"/>
        </w:rPr>
        <w:t>O</w:t>
      </w:r>
      <w:r w:rsidRPr="00E117A2">
        <w:rPr>
          <w:bCs/>
          <w:lang w:eastAsia="zh-CN"/>
        </w:rPr>
        <w:t xml:space="preserve">ption 1: </w:t>
      </w:r>
      <w:r w:rsidR="00001227">
        <w:rPr>
          <w:bCs/>
          <w:lang w:eastAsia="zh-CN"/>
        </w:rPr>
        <w:t>I</w:t>
      </w:r>
      <w:r w:rsidRPr="00E117A2">
        <w:rPr>
          <w:bCs/>
          <w:lang w:eastAsia="zh-CN"/>
        </w:rPr>
        <w:t>ntroduce a</w:t>
      </w:r>
      <w:r w:rsidR="00A017B0">
        <w:rPr>
          <w:bCs/>
          <w:lang w:eastAsia="zh-CN"/>
        </w:rPr>
        <w:t>n</w:t>
      </w:r>
      <w:r w:rsidRPr="00E117A2">
        <w:rPr>
          <w:bCs/>
          <w:lang w:eastAsia="zh-CN"/>
        </w:rPr>
        <w:t xml:space="preserve"> </w:t>
      </w:r>
      <w:r w:rsidR="00A017B0" w:rsidRPr="00363987">
        <w:rPr>
          <w:bCs/>
          <w:i/>
          <w:iCs/>
          <w:lang w:eastAsia="zh-CN"/>
        </w:rPr>
        <w:t>Inventory</w:t>
      </w:r>
      <w:r w:rsidR="00A017B0">
        <w:rPr>
          <w:bCs/>
          <w:lang w:eastAsia="zh-CN"/>
        </w:rPr>
        <w:t xml:space="preserve"> </w:t>
      </w:r>
      <w:r w:rsidRPr="00E117A2">
        <w:rPr>
          <w:bCs/>
          <w:i/>
          <w:iCs/>
          <w:lang w:eastAsia="zh-CN"/>
        </w:rPr>
        <w:t>Complete</w:t>
      </w:r>
      <w:r>
        <w:rPr>
          <w:bCs/>
          <w:i/>
          <w:iCs/>
          <w:lang w:eastAsia="zh-CN"/>
        </w:rPr>
        <w:t>d</w:t>
      </w:r>
      <w:r w:rsidRPr="00E117A2">
        <w:rPr>
          <w:bCs/>
          <w:i/>
          <w:iCs/>
          <w:lang w:eastAsia="zh-CN"/>
        </w:rPr>
        <w:t xml:space="preserve"> Indication </w:t>
      </w:r>
      <w:r w:rsidRPr="00E117A2">
        <w:rPr>
          <w:bCs/>
          <w:lang w:eastAsia="zh-CN"/>
        </w:rPr>
        <w:t xml:space="preserve">IE in the </w:t>
      </w:r>
      <w:r w:rsidRPr="00E117A2">
        <w:rPr>
          <w:bCs/>
          <w:i/>
          <w:iCs/>
        </w:rPr>
        <w:t>Inventory Report Transfer</w:t>
      </w:r>
      <w:r w:rsidRPr="00E117A2">
        <w:rPr>
          <w:bCs/>
        </w:rPr>
        <w:t xml:space="preserve"> IE</w:t>
      </w:r>
      <w:r w:rsidR="00001227" w:rsidRPr="00001227">
        <w:rPr>
          <w:bCs/>
          <w:lang w:val="en-US"/>
        </w:rPr>
        <w:t xml:space="preserve">, and change the </w:t>
      </w:r>
      <w:r w:rsidR="00BC0353" w:rsidRPr="00363987">
        <w:rPr>
          <w:bCs/>
          <w:i/>
          <w:iCs/>
          <w:lang w:val="en-US"/>
        </w:rPr>
        <w:t>Reader Report List</w:t>
      </w:r>
      <w:r w:rsidR="00BC0353">
        <w:rPr>
          <w:bCs/>
          <w:lang w:val="en-US"/>
        </w:rPr>
        <w:t xml:space="preserve"> IE</w:t>
      </w:r>
      <w:r w:rsidR="00BC0353" w:rsidRPr="00BC0353" w:rsidDel="00BC0353">
        <w:rPr>
          <w:bCs/>
          <w:lang w:val="en-US"/>
        </w:rPr>
        <w:t xml:space="preserve"> </w:t>
      </w:r>
      <w:r w:rsidR="00001227" w:rsidRPr="00001227">
        <w:rPr>
          <w:bCs/>
          <w:lang w:val="en-US"/>
        </w:rPr>
        <w:t>to optional.</w:t>
      </w:r>
    </w:p>
    <w:p w14:paraId="42481593" w14:textId="479C6A73" w:rsidR="00170D81" w:rsidRPr="00E117A2" w:rsidRDefault="00170D81" w:rsidP="00170D81">
      <w:pPr>
        <w:numPr>
          <w:ilvl w:val="0"/>
          <w:numId w:val="18"/>
        </w:numPr>
        <w:jc w:val="both"/>
        <w:rPr>
          <w:bCs/>
          <w:lang w:eastAsia="zh-CN"/>
        </w:rPr>
      </w:pPr>
      <w:r w:rsidRPr="00E117A2">
        <w:rPr>
          <w:bCs/>
        </w:rPr>
        <w:t xml:space="preserve">Option </w:t>
      </w:r>
      <w:r w:rsidR="00001227">
        <w:rPr>
          <w:bCs/>
        </w:rPr>
        <w:t>2:</w:t>
      </w:r>
      <w:r w:rsidRPr="00E117A2">
        <w:rPr>
          <w:bCs/>
        </w:rPr>
        <w:t xml:space="preserve"> </w:t>
      </w:r>
      <w:r w:rsidR="00001227" w:rsidRPr="00001227">
        <w:rPr>
          <w:bCs/>
          <w:lang w:eastAsia="zh-CN"/>
        </w:rPr>
        <w:t xml:space="preserve">Change the Class 2 release request procedure name to A-IoT Session Notification, with </w:t>
      </w:r>
      <w:r w:rsidR="00A017B0">
        <w:rPr>
          <w:bCs/>
          <w:lang w:eastAsia="zh-CN"/>
        </w:rPr>
        <w:t xml:space="preserve">two branches </w:t>
      </w:r>
      <w:r w:rsidR="00001227" w:rsidRPr="00001227">
        <w:rPr>
          <w:bCs/>
          <w:lang w:eastAsia="zh-CN"/>
        </w:rPr>
        <w:t>“Inventory Complete Indication” and “release request indication” in the message.</w:t>
      </w:r>
    </w:p>
    <w:p w14:paraId="4AF51810" w14:textId="0CA5011B" w:rsidR="00543F8E" w:rsidRPr="00543F8E" w:rsidRDefault="00170D81" w:rsidP="00543F8E">
      <w:pPr>
        <w:numPr>
          <w:ilvl w:val="0"/>
          <w:numId w:val="18"/>
        </w:numPr>
        <w:jc w:val="both"/>
        <w:rPr>
          <w:bCs/>
          <w:lang w:eastAsia="zh-CN"/>
        </w:rPr>
      </w:pPr>
      <w:r w:rsidRPr="00E117A2">
        <w:rPr>
          <w:bCs/>
          <w:lang w:eastAsia="zh-CN"/>
        </w:rPr>
        <w:t xml:space="preserve">Option </w:t>
      </w:r>
      <w:r w:rsidR="00001227">
        <w:rPr>
          <w:bCs/>
          <w:lang w:eastAsia="zh-CN"/>
        </w:rPr>
        <w:t>3</w:t>
      </w:r>
      <w:r w:rsidRPr="00E117A2">
        <w:rPr>
          <w:bCs/>
          <w:lang w:eastAsia="zh-CN"/>
        </w:rPr>
        <w:t xml:space="preserve">: introduce a </w:t>
      </w:r>
      <w:r>
        <w:rPr>
          <w:bCs/>
          <w:lang w:eastAsia="zh-CN"/>
        </w:rPr>
        <w:t xml:space="preserve">new </w:t>
      </w:r>
      <w:r w:rsidRPr="00E117A2">
        <w:rPr>
          <w:bCs/>
          <w:lang w:eastAsia="zh-CN"/>
        </w:rPr>
        <w:t>Class 2 procedure</w:t>
      </w:r>
      <w:r>
        <w:rPr>
          <w:bCs/>
          <w:lang w:eastAsia="zh-CN"/>
        </w:rPr>
        <w:t>, named as e.g., “</w:t>
      </w:r>
      <w:r w:rsidRPr="00EC4085">
        <w:rPr>
          <w:bCs/>
          <w:lang w:eastAsia="zh-CN"/>
        </w:rPr>
        <w:t>Inventory Complete</w:t>
      </w:r>
      <w:r>
        <w:rPr>
          <w:bCs/>
          <w:lang w:eastAsia="zh-CN"/>
        </w:rPr>
        <w:t xml:space="preserve"> procedure”.</w:t>
      </w:r>
    </w:p>
    <w:p w14:paraId="6E3E112B" w14:textId="76FF2305" w:rsidR="00BC0353" w:rsidRDefault="00A017B0" w:rsidP="00962F6E">
      <w:r>
        <w:lastRenderedPageBreak/>
        <w:t>All the above 3 options are workable, considering of specification impacts, the isolation of Inventory procedure</w:t>
      </w:r>
      <w:r w:rsidR="00BC0353">
        <w:t>s</w:t>
      </w:r>
      <w:r>
        <w:t xml:space="preserve"> and the Session Release Request procedure</w:t>
      </w:r>
      <w:r w:rsidR="00BC0353">
        <w:t>, we would like to support option 1 to address this issue.</w:t>
      </w:r>
    </w:p>
    <w:p w14:paraId="2699703E" w14:textId="7EBADF01" w:rsidR="00C94C34" w:rsidRPr="00962F6E" w:rsidRDefault="00BC0353" w:rsidP="00363987">
      <w:pPr>
        <w:pStyle w:val="Proposal"/>
      </w:pPr>
      <w:r>
        <w:t xml:space="preserve">Introduce </w:t>
      </w:r>
      <w:bookmarkStart w:id="17" w:name="_Toc204677735"/>
      <w:r w:rsidR="00962F6E" w:rsidRPr="00363987">
        <w:rPr>
          <w:i/>
          <w:iCs/>
        </w:rPr>
        <w:t xml:space="preserve">Inventory </w:t>
      </w:r>
      <w:r w:rsidRPr="00363987">
        <w:rPr>
          <w:i/>
          <w:iCs/>
        </w:rPr>
        <w:t>Completion Indication</w:t>
      </w:r>
      <w:r w:rsidRPr="00962F6E">
        <w:t xml:space="preserve"> </w:t>
      </w:r>
      <w:r>
        <w:t xml:space="preserve">IE in the </w:t>
      </w:r>
      <w:r w:rsidRPr="00363987">
        <w:rPr>
          <w:i/>
          <w:iCs/>
        </w:rPr>
        <w:t>Inventory Report Transfer</w:t>
      </w:r>
      <w:r>
        <w:t xml:space="preserve"> IE, and change the </w:t>
      </w:r>
      <w:r w:rsidRPr="003F0360">
        <w:rPr>
          <w:bCs/>
          <w:i/>
          <w:iCs/>
          <w:lang w:val="en-US"/>
        </w:rPr>
        <w:t>Reader Report List</w:t>
      </w:r>
      <w:r>
        <w:rPr>
          <w:bCs/>
          <w:lang w:val="en-US"/>
        </w:rPr>
        <w:t xml:space="preserve"> IE</w:t>
      </w:r>
      <w:r>
        <w:t xml:space="preserve"> to optional.</w:t>
      </w:r>
      <w:bookmarkEnd w:id="17"/>
    </w:p>
    <w:p w14:paraId="0240E1FD" w14:textId="16AFBE9C" w:rsidR="005C0A63" w:rsidRDefault="005C0A63" w:rsidP="005C0A63">
      <w:pPr>
        <w:pStyle w:val="Heading1"/>
      </w:pPr>
      <w:r>
        <w:t>3</w:t>
      </w:r>
      <w:r>
        <w:tab/>
        <w:t>Conclusion</w:t>
      </w:r>
    </w:p>
    <w:p w14:paraId="4BCF72DF" w14:textId="3823714B" w:rsidR="00BC0353" w:rsidRDefault="0040152B" w:rsidP="00BC0353">
      <w:r w:rsidRPr="0040152B">
        <w:t xml:space="preserve"> </w:t>
      </w:r>
      <w:r>
        <w:t>In this contribution, we discussed</w:t>
      </w:r>
      <w:r w:rsidR="00BC0353">
        <w:t xml:space="preserve"> A-IoT Session Release and Inventory Complete, got the following proposals:</w:t>
      </w:r>
    </w:p>
    <w:p w14:paraId="07493FB2" w14:textId="77777777" w:rsidR="00BC0353" w:rsidRDefault="00BC0353" w:rsidP="00BC0353">
      <w:pPr>
        <w:pStyle w:val="Proposal"/>
        <w:numPr>
          <w:ilvl w:val="0"/>
          <w:numId w:val="26"/>
        </w:numPr>
      </w:pPr>
      <w:r w:rsidRPr="00BC0353">
        <w:rPr>
          <w:bCs/>
        </w:rPr>
        <w:t>A-IoT Session release should not only rely on the class 2 A-IoT Session Release Request procedure</w:t>
      </w:r>
      <w:r>
        <w:t xml:space="preserve">, </w:t>
      </w:r>
      <w:r w:rsidRPr="003953A4">
        <w:t xml:space="preserve">the Class 1 CN triggered </w:t>
      </w:r>
      <w:r>
        <w:t>A-IoT S</w:t>
      </w:r>
      <w:r w:rsidRPr="003953A4">
        <w:t xml:space="preserve">ession </w:t>
      </w:r>
      <w:r>
        <w:t>R</w:t>
      </w:r>
      <w:r w:rsidRPr="003953A4">
        <w:t>elease procedure should be performed at the end for all scenarios.</w:t>
      </w:r>
    </w:p>
    <w:p w14:paraId="201D4AA3" w14:textId="77777777" w:rsidR="00BC0353" w:rsidRDefault="00BC0353" w:rsidP="00BC0353">
      <w:pPr>
        <w:pStyle w:val="Proposal"/>
      </w:pPr>
      <w:r>
        <w:t>May clarify that after triggers</w:t>
      </w:r>
      <w:r w:rsidRPr="00D474B1">
        <w:t xml:space="preserve"> </w:t>
      </w:r>
      <w:r>
        <w:t>the A-IoT</w:t>
      </w:r>
      <w:r w:rsidRPr="00D474B1">
        <w:t xml:space="preserve"> </w:t>
      </w:r>
      <w:r>
        <w:t>Session R</w:t>
      </w:r>
      <w:r w:rsidRPr="00D474B1">
        <w:t>elease</w:t>
      </w:r>
      <w:r>
        <w:t xml:space="preserve"> Request</w:t>
      </w:r>
      <w:r w:rsidRPr="00D474B1">
        <w:t xml:space="preserve"> procedure,</w:t>
      </w:r>
      <w:r>
        <w:t xml:space="preserve"> the </w:t>
      </w:r>
      <w:proofErr w:type="spellStart"/>
      <w:r>
        <w:t>gNB</w:t>
      </w:r>
      <w:proofErr w:type="spellEnd"/>
      <w:r>
        <w:t xml:space="preserve"> can start an</w:t>
      </w:r>
      <w:r w:rsidRPr="00D474B1">
        <w:t xml:space="preserve">other </w:t>
      </w:r>
      <w:r>
        <w:t xml:space="preserve">A-IoT </w:t>
      </w:r>
      <w:r w:rsidRPr="00D474B1">
        <w:t xml:space="preserve">session over the air interface </w:t>
      </w:r>
      <w:r>
        <w:t xml:space="preserve">of the same reader(s), </w:t>
      </w:r>
      <w:r w:rsidRPr="00D474B1">
        <w:t xml:space="preserve">without waiting </w:t>
      </w:r>
      <w:r>
        <w:rPr>
          <w:rFonts w:hint="eastAsia"/>
          <w:lang w:eastAsia="zh-CN"/>
        </w:rPr>
        <w:t>for</w:t>
      </w:r>
      <w:r>
        <w:t xml:space="preserve"> </w:t>
      </w:r>
      <w:r w:rsidRPr="00733771">
        <w:t xml:space="preserve">the completion of </w:t>
      </w:r>
      <w:r w:rsidRPr="00D474B1">
        <w:t xml:space="preserve">the CN </w:t>
      </w:r>
      <w:r>
        <w:t>triggered A-IoT Session R</w:t>
      </w:r>
      <w:r w:rsidRPr="00D474B1">
        <w:t>elease procedure</w:t>
      </w:r>
      <w:r>
        <w:t xml:space="preserve"> of the first session</w:t>
      </w:r>
      <w:r w:rsidRPr="00D474B1">
        <w:t>.</w:t>
      </w:r>
    </w:p>
    <w:p w14:paraId="1EC500D2" w14:textId="069D003F" w:rsidR="00BC0353" w:rsidRPr="00543F8E" w:rsidRDefault="00BC0353" w:rsidP="00BC0353">
      <w:pPr>
        <w:pStyle w:val="Proposal"/>
      </w:pPr>
      <w:r w:rsidRPr="00A017B0">
        <w:rPr>
          <w:bCs/>
        </w:rPr>
        <w:t>In Command after Inventory scenario</w:t>
      </w:r>
      <w:r>
        <w:t>, the</w:t>
      </w:r>
      <w:r w:rsidRPr="00170D81">
        <w:t xml:space="preserve"> </w:t>
      </w:r>
      <w:proofErr w:type="spellStart"/>
      <w:r w:rsidRPr="00170D81">
        <w:t>gNB</w:t>
      </w:r>
      <w:proofErr w:type="spellEnd"/>
      <w:r w:rsidRPr="00170D81">
        <w:t xml:space="preserve"> </w:t>
      </w:r>
      <w:r>
        <w:t xml:space="preserve">also needs to </w:t>
      </w:r>
      <w:r w:rsidRPr="00170D81">
        <w:t>send Inventory Complete Indication to</w:t>
      </w:r>
      <w:r>
        <w:t xml:space="preserve"> the A-IoT</w:t>
      </w:r>
      <w:r w:rsidRPr="00170D81">
        <w:t xml:space="preserve"> CN</w:t>
      </w:r>
      <w:r w:rsidR="00A743E8">
        <w:t xml:space="preserve"> node</w:t>
      </w:r>
      <w:r>
        <w:t>.</w:t>
      </w:r>
    </w:p>
    <w:p w14:paraId="06BD3536" w14:textId="77777777" w:rsidR="00BC0353" w:rsidRPr="00962F6E" w:rsidRDefault="00BC0353" w:rsidP="00BC0353">
      <w:pPr>
        <w:pStyle w:val="Proposal"/>
      </w:pPr>
      <w:r>
        <w:t xml:space="preserve">Introduce </w:t>
      </w:r>
      <w:r w:rsidRPr="003F0360">
        <w:rPr>
          <w:i/>
          <w:iCs/>
        </w:rPr>
        <w:t>Inventory Completion Indication</w:t>
      </w:r>
      <w:r w:rsidRPr="00962F6E">
        <w:t xml:space="preserve"> </w:t>
      </w:r>
      <w:r>
        <w:t xml:space="preserve">IE in the </w:t>
      </w:r>
      <w:r w:rsidRPr="003F0360">
        <w:rPr>
          <w:i/>
          <w:iCs/>
        </w:rPr>
        <w:t>Inventory Report Transfer</w:t>
      </w:r>
      <w:r>
        <w:t xml:space="preserve"> IE, and change the </w:t>
      </w:r>
      <w:r w:rsidRPr="003F0360">
        <w:rPr>
          <w:bCs/>
          <w:i/>
          <w:iCs/>
          <w:lang w:val="en-US"/>
        </w:rPr>
        <w:t>Reader Report List</w:t>
      </w:r>
      <w:r>
        <w:rPr>
          <w:bCs/>
          <w:lang w:val="en-US"/>
        </w:rPr>
        <w:t xml:space="preserve"> IE</w:t>
      </w:r>
      <w:r>
        <w:t xml:space="preserve"> to optional.</w:t>
      </w:r>
    </w:p>
    <w:p w14:paraId="646B018F" w14:textId="3EF7BF41" w:rsidR="005C0A63" w:rsidRDefault="00BC0353" w:rsidP="00363987">
      <w:pPr>
        <w:rPr>
          <w:lang w:eastAsia="zh-CN"/>
        </w:rPr>
      </w:pPr>
      <w:r>
        <w:t>The corresponding TPs are provided in section 4 and 5.</w:t>
      </w:r>
    </w:p>
    <w:p w14:paraId="2E922BED" w14:textId="5887E90F" w:rsidR="00EE0733" w:rsidRPr="00EE0733" w:rsidRDefault="009F02FF" w:rsidP="00EE0733">
      <w:pPr>
        <w:pStyle w:val="Heading1"/>
      </w:pPr>
      <w:r>
        <w:t>4</w:t>
      </w:r>
      <w:r>
        <w:tab/>
      </w:r>
      <w:r w:rsidR="00EE0733">
        <w:t>T</w:t>
      </w:r>
      <w:r>
        <w:t>P to TS 38.300 TP</w:t>
      </w:r>
    </w:p>
    <w:p w14:paraId="38AC004F" w14:textId="4D64B86A" w:rsidR="00477891" w:rsidRDefault="00477891" w:rsidP="00477891">
      <w:pPr>
        <w:pStyle w:val="FirstChange"/>
      </w:pPr>
      <w:bookmarkStart w:id="18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774444B4" w14:textId="77777777" w:rsidR="009F02FF" w:rsidRDefault="009F02FF" w:rsidP="009F02FF">
      <w:pPr>
        <w:pStyle w:val="Heading3"/>
        <w:rPr>
          <w:ins w:id="19" w:author="Author" w:date="2025-03-07T18:10:00Z"/>
        </w:rPr>
      </w:pPr>
      <w:ins w:id="20" w:author="Author" w:date="2025-03-07T18:10:00Z">
        <w:r>
          <w:t>16.xx.x3</w:t>
        </w:r>
        <w:r>
          <w:tab/>
          <w:t>Inventory procedure</w:t>
        </w:r>
      </w:ins>
    </w:p>
    <w:p w14:paraId="110CB264" w14:textId="77777777" w:rsidR="009F02FF" w:rsidRDefault="009F02FF" w:rsidP="009F02FF">
      <w:pPr>
        <w:rPr>
          <w:ins w:id="21" w:author="Author" w:date="2025-03-07T18:10:00Z"/>
        </w:rPr>
      </w:pPr>
      <w:ins w:id="22" w:author="Author" w:date="2025-03-07T18:10:00Z">
        <w:r>
          <w:t xml:space="preserve">Figure 16.xx.x3-1 depicts the basic communication between the </w:t>
        </w:r>
        <w:proofErr w:type="spellStart"/>
        <w:r>
          <w:t>gNB</w:t>
        </w:r>
        <w:proofErr w:type="spellEnd"/>
        <w:r>
          <w:t xml:space="preserve"> and the A-IoT CN node for the Inventory procedure.</w:t>
        </w:r>
      </w:ins>
    </w:p>
    <w:p w14:paraId="2F2469B1" w14:textId="584CB483" w:rsidR="009F02FF" w:rsidRDefault="009F02FF" w:rsidP="009F02FF">
      <w:pPr>
        <w:pStyle w:val="TH"/>
        <w:rPr>
          <w:ins w:id="23" w:author="Huawei" w:date="2025-08-06T11:54:00Z"/>
        </w:rPr>
      </w:pPr>
      <w:ins w:id="24" w:author="Author" w:date="2025-03-07T18:10:00Z">
        <w:del w:id="25" w:author="Huawei" w:date="2025-08-06T11:54:00Z">
          <w:r w:rsidDel="00695449">
            <w:object w:dxaOrig="7164" w:dyaOrig="3348" w14:anchorId="24C7D20D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57.25pt;height:167.45pt" o:ole="">
                <v:imagedata r:id="rId9" o:title=""/>
              </v:shape>
              <o:OLEObject Type="Embed" ProgID="Visio.Drawing.15" ShapeID="_x0000_i1025" DrawAspect="Content" ObjectID="_1816761216" r:id="rId10"/>
            </w:object>
          </w:r>
        </w:del>
      </w:ins>
    </w:p>
    <w:p w14:paraId="0B30B936" w14:textId="6B1D839E" w:rsidR="00695449" w:rsidRDefault="001A331C" w:rsidP="009F02FF">
      <w:pPr>
        <w:pStyle w:val="TH"/>
        <w:rPr>
          <w:ins w:id="26" w:author="Author" w:date="2025-03-07T18:10:00Z"/>
        </w:rPr>
      </w:pPr>
      <w:ins w:id="27" w:author="Huawei" w:date="2025-08-06T11:57:00Z">
        <w:r>
          <w:object w:dxaOrig="7176" w:dyaOrig="3936" w14:anchorId="073527D6">
            <v:shape id="_x0000_i1026" type="#_x0000_t75" style="width:358.9pt;height:196.9pt" o:ole="">
              <v:imagedata r:id="rId11" o:title=""/>
            </v:shape>
            <o:OLEObject Type="Embed" ProgID="Visio.Drawing.15" ShapeID="_x0000_i1026" DrawAspect="Content" ObjectID="_1816761217" r:id="rId12"/>
          </w:object>
        </w:r>
      </w:ins>
    </w:p>
    <w:p w14:paraId="22F76A18" w14:textId="77777777" w:rsidR="009F02FF" w:rsidRDefault="009F02FF" w:rsidP="009F02FF">
      <w:pPr>
        <w:pStyle w:val="TF"/>
        <w:rPr>
          <w:ins w:id="28" w:author="Author" w:date="2025-03-07T18:10:00Z"/>
        </w:rPr>
      </w:pPr>
      <w:ins w:id="29" w:author="Author" w:date="2025-03-07T18:10:00Z">
        <w:r>
          <w:t>Figure 16.xx.x3-1: Inventory procedure</w:t>
        </w:r>
      </w:ins>
    </w:p>
    <w:p w14:paraId="08ADD671" w14:textId="77777777" w:rsidR="009F02FF" w:rsidRDefault="009F02FF" w:rsidP="009F02FF">
      <w:pPr>
        <w:pStyle w:val="B1"/>
      </w:pPr>
      <w:ins w:id="30" w:author="Author" w:date="2025-03-07T18:10:00Z">
        <w:r>
          <w:t>1.</w:t>
        </w:r>
        <w:r>
          <w:tab/>
          <w:t xml:space="preserve">The A-IoT CN node initiates the Inventory procedure over NG-C by sending the Inventory Request message to the </w:t>
        </w:r>
        <w:proofErr w:type="spellStart"/>
        <w:r>
          <w:t>gNB</w:t>
        </w:r>
        <w:proofErr w:type="spellEnd"/>
        <w:r>
          <w:t>.</w:t>
        </w:r>
      </w:ins>
      <w:ins w:id="31" w:author="Author" w:date="2025-04-25T14:05:00Z">
        <w:r>
          <w:rPr>
            <w:rFonts w:hint="eastAsia"/>
            <w:lang w:eastAsia="zh-CN"/>
          </w:rPr>
          <w:t xml:space="preserve"> </w:t>
        </w:r>
      </w:ins>
      <w:ins w:id="32" w:author="Author" w:date="2025-04-25T11:48:00Z">
        <w:r>
          <w:t>The Inventory Request message includes a Correlation ID and A-IOTF Identifier to identify the inventory session. The Inventory Request message also includes an A-IoT Device Identification Requested corresponding to the A-IoT device(s) which are targeted for the inventory.</w:t>
        </w:r>
      </w:ins>
      <w:ins w:id="33" w:author="Author" w:date="2025-06-09T00:47:00Z">
        <w:r>
          <w:t xml:space="preserve"> The A-IoT Device Identification Requested may indicate inventory for a single device, a group of devices or for all devices.</w:t>
        </w:r>
      </w:ins>
    </w:p>
    <w:p w14:paraId="1008579D" w14:textId="411A3196" w:rsidR="009F02FF" w:rsidRDefault="009F02FF" w:rsidP="009F02FF">
      <w:pPr>
        <w:pStyle w:val="B1"/>
      </w:pPr>
      <w:ins w:id="34" w:author="Author" w:date="2025-04-25T11:50:00Z">
        <w:r>
          <w:tab/>
          <w:t xml:space="preserve">The Inventory Request message also includes Requested Service Area Information (list </w:t>
        </w:r>
      </w:ins>
      <w:ins w:id="35" w:author="Author" w:date="2025-06-09T00:47:00Z">
        <w:r>
          <w:rPr>
            <w:rFonts w:hint="eastAsia"/>
            <w:lang w:eastAsia="zh-CN"/>
          </w:rPr>
          <w:t>of A-IoT Area IDs</w:t>
        </w:r>
      </w:ins>
      <w:ins w:id="36" w:author="Author" w:date="2025-06-09T00:48:00Z">
        <w:r>
          <w:rPr>
            <w:rFonts w:hint="eastAsia"/>
            <w:lang w:val="en-US" w:eastAsia="zh-CN"/>
          </w:rPr>
          <w:t xml:space="preserve"> </w:t>
        </w:r>
      </w:ins>
      <w:ins w:id="37" w:author="Author" w:date="2025-04-25T11:50:00Z">
        <w:r>
          <w:t>and/or reader list)</w:t>
        </w:r>
      </w:ins>
      <w:ins w:id="38" w:author="Author" w:date="2025-06-09T00:48:00Z">
        <w:r>
          <w:rPr>
            <w:rFonts w:hint="eastAsia"/>
            <w:lang w:eastAsia="zh-CN"/>
          </w:rPr>
          <w:t xml:space="preserve">, the Expected D2R </w:t>
        </w:r>
        <w:r>
          <w:rPr>
            <w:lang w:eastAsia="zh-CN"/>
          </w:rPr>
          <w:t>message</w:t>
        </w:r>
        <w:r>
          <w:rPr>
            <w:rFonts w:hint="eastAsia"/>
            <w:lang w:eastAsia="zh-CN"/>
          </w:rPr>
          <w:t xml:space="preserve"> size</w:t>
        </w:r>
      </w:ins>
      <w:ins w:id="39" w:author="Author" w:date="2025-04-25T11:50:00Z">
        <w:r>
          <w:t xml:space="preserve"> and may include Inventory Assistance Information</w:t>
        </w:r>
      </w:ins>
      <w:ins w:id="40" w:author="Author" w:date="2025-06-09T00:49:00Z">
        <w:r>
          <w:rPr>
            <w:rFonts w:hint="eastAsia"/>
            <w:lang w:eastAsia="zh-CN"/>
          </w:rPr>
          <w:t xml:space="preserve"> e.g.</w:t>
        </w:r>
      </w:ins>
      <w:ins w:id="41" w:author="Huawei" w:date="2025-07-31T09:56:00Z">
        <w:r>
          <w:rPr>
            <w:lang w:eastAsia="zh-CN"/>
          </w:rPr>
          <w:t>,</w:t>
        </w:r>
      </w:ins>
      <w:r>
        <w:rPr>
          <w:rFonts w:hint="eastAsia"/>
          <w:lang w:val="en-US" w:eastAsia="zh-CN"/>
        </w:rPr>
        <w:t xml:space="preserve"> </w:t>
      </w:r>
      <w:ins w:id="42" w:author="Author" w:date="2025-04-25T11:50:00Z">
        <w:r>
          <w:t>Approximate number of Target A-IoT devices.</w:t>
        </w:r>
      </w:ins>
    </w:p>
    <w:p w14:paraId="2B15DC1B" w14:textId="77777777" w:rsidR="009F02FF" w:rsidRDefault="009F02FF" w:rsidP="009F02FF">
      <w:pPr>
        <w:pStyle w:val="EditorsNote"/>
        <w:rPr>
          <w:ins w:id="43" w:author="Author" w:date="2025-06-09T00:50:00Z"/>
        </w:rPr>
      </w:pPr>
      <w:ins w:id="44" w:author="Author" w:date="2025-06-09T00:50:00Z">
        <w:r>
          <w:t>Editor’s Note</w:t>
        </w:r>
        <w:r>
          <w:rPr>
            <w:rFonts w:hint="eastAsia"/>
            <w:lang w:eastAsia="zh-CN"/>
          </w:rPr>
          <w:t xml:space="preserve"> 1</w:t>
        </w:r>
        <w:r>
          <w:t>:</w:t>
        </w:r>
        <w:r>
          <w:tab/>
          <w:t>Whether the Expected D2R message size is mandatory is FFS.</w:t>
        </w:r>
      </w:ins>
    </w:p>
    <w:p w14:paraId="00A9C8E3" w14:textId="77777777" w:rsidR="009F02FF" w:rsidRDefault="009F02FF" w:rsidP="009F02FF">
      <w:pPr>
        <w:pStyle w:val="B1"/>
        <w:rPr>
          <w:ins w:id="45" w:author="Author" w:date="2025-03-07T18:10:00Z"/>
          <w:lang w:eastAsia="zh-CN"/>
        </w:rPr>
      </w:pPr>
      <w:ins w:id="46" w:author="Author" w:date="2025-04-25T11:50:00Z">
        <w:r>
          <w:tab/>
          <w:t>The Inventory Request message may also include a follow-on command indicator to indicate that at least for one of the targeted A-IoT device(s) a Command procedure will follow.</w:t>
        </w:r>
      </w:ins>
    </w:p>
    <w:p w14:paraId="0C8C4E1C" w14:textId="77777777" w:rsidR="009F02FF" w:rsidRDefault="009F02FF" w:rsidP="009F02FF">
      <w:pPr>
        <w:pStyle w:val="EditorsNote"/>
        <w:rPr>
          <w:ins w:id="47" w:author="Author" w:date="2025-03-07T18:10:00Z"/>
        </w:rPr>
      </w:pPr>
      <w:ins w:id="48" w:author="Author" w:date="2025-03-07T18:10:00Z">
        <w:r>
          <w:t>Editor’s Note</w:t>
        </w:r>
      </w:ins>
      <w:ins w:id="49" w:author="Author" w:date="2025-04-25T11:50:00Z">
        <w:r>
          <w:rPr>
            <w:rFonts w:hint="eastAsia"/>
            <w:lang w:eastAsia="zh-CN"/>
          </w:rPr>
          <w:t xml:space="preserve"> </w:t>
        </w:r>
      </w:ins>
      <w:ins w:id="50" w:author="Author" w:date="2025-06-09T00:50:00Z">
        <w:r>
          <w:rPr>
            <w:rFonts w:hint="eastAsia"/>
            <w:lang w:val="en-US" w:eastAsia="zh-CN"/>
          </w:rPr>
          <w:t>2</w:t>
        </w:r>
      </w:ins>
      <w:ins w:id="51" w:author="Author" w:date="2025-03-07T18:10:00Z">
        <w:r>
          <w:t>:</w:t>
        </w:r>
        <w:r>
          <w:tab/>
          <w:t>Specification of further parameter</w:t>
        </w:r>
      </w:ins>
      <w:ins w:id="52" w:author="Author" w:date="2025-04-25T11:50:00Z">
        <w:r>
          <w:rPr>
            <w:rFonts w:hint="eastAsia"/>
            <w:lang w:eastAsia="zh-CN"/>
          </w:rPr>
          <w:t>s</w:t>
        </w:r>
      </w:ins>
      <w:ins w:id="53" w:author="Author" w:date="2025-03-07T18:10:00Z">
        <w:r>
          <w:t xml:space="preserve"> of the Inventory Request message </w:t>
        </w:r>
        <w:bookmarkStart w:id="54" w:name="_Hlk195714033"/>
        <w:r>
          <w:t>(</w:t>
        </w:r>
        <w:r>
          <w:rPr>
            <w:rFonts w:hint="eastAsia"/>
            <w:lang w:eastAsia="zh-CN"/>
          </w:rPr>
          <w:t xml:space="preserve">e.g., </w:t>
        </w:r>
      </w:ins>
      <w:ins w:id="55" w:author="Author" w:date="2025-04-25T14:09:00Z">
        <w:r>
          <w:rPr>
            <w:rFonts w:hint="eastAsia"/>
            <w:lang w:eastAsia="zh-CN"/>
          </w:rPr>
          <w:t xml:space="preserve">other </w:t>
        </w:r>
      </w:ins>
      <w:ins w:id="56" w:author="Author" w:date="2025-03-07T18:10:00Z">
        <w:r>
          <w:t xml:space="preserve">assistance information from 5GC) </w:t>
        </w:r>
        <w:bookmarkEnd w:id="54"/>
        <w:r>
          <w:t>needs further work.</w:t>
        </w:r>
      </w:ins>
    </w:p>
    <w:p w14:paraId="7D9D5100" w14:textId="77777777" w:rsidR="009F02FF" w:rsidRDefault="009F02FF" w:rsidP="009F02FF">
      <w:pPr>
        <w:pStyle w:val="B1"/>
        <w:rPr>
          <w:ins w:id="57" w:author="Author" w:date="2025-03-07T18:10:00Z"/>
        </w:rPr>
      </w:pPr>
      <w:ins w:id="58" w:author="Author" w:date="2025-03-07T18:10:00Z">
        <w:r>
          <w:t>2.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 allocates and co-ordinates the usage of A-IoT radio resources.</w:t>
        </w:r>
      </w:ins>
    </w:p>
    <w:p w14:paraId="1739679F" w14:textId="77777777" w:rsidR="009F02FF" w:rsidRDefault="009F02FF" w:rsidP="009F02FF">
      <w:pPr>
        <w:pStyle w:val="B1"/>
        <w:rPr>
          <w:ins w:id="59" w:author="Author" w:date="2025-03-07T18:10:00Z"/>
        </w:rPr>
      </w:pPr>
      <w:ins w:id="60" w:author="Author" w:date="2025-03-07T18:10:00Z">
        <w:r>
          <w:t>3.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 confirms the request from the A-IoT CN node by replying with the Inventory Response message.</w:t>
        </w:r>
      </w:ins>
      <w:bookmarkStart w:id="61" w:name="_Hlk196474279"/>
      <w:ins w:id="62" w:author="Author" w:date="2025-04-25T14:05:00Z">
        <w:r>
          <w:rPr>
            <w:rFonts w:hint="eastAsia"/>
            <w:lang w:eastAsia="zh-CN"/>
          </w:rPr>
          <w:t xml:space="preserve"> </w:t>
        </w:r>
      </w:ins>
      <w:ins w:id="63" w:author="Author" w:date="2025-04-25T11:51:00Z">
        <w:r>
          <w:t>The Inventory Response message includes the AIOTF Identifier and the Correlation ID received in the Inventory Request message.</w:t>
        </w:r>
      </w:ins>
      <w:bookmarkEnd w:id="61"/>
    </w:p>
    <w:p w14:paraId="10490F50" w14:textId="77777777" w:rsidR="009F02FF" w:rsidRDefault="009F02FF" w:rsidP="009F02FF">
      <w:pPr>
        <w:pStyle w:val="NO"/>
        <w:rPr>
          <w:ins w:id="64" w:author="Author" w:date="2025-03-07T18:10:00Z"/>
        </w:rPr>
      </w:pPr>
      <w:ins w:id="65" w:author="Author" w:date="2025-03-07T18:10:00Z">
        <w:r>
          <w:t xml:space="preserve">NOTE </w:t>
        </w:r>
      </w:ins>
      <w:ins w:id="66" w:author="Author" w:date="2025-04-25T12:11:00Z">
        <w:r>
          <w:rPr>
            <w:rFonts w:hint="eastAsia"/>
            <w:lang w:eastAsia="zh-CN"/>
          </w:rPr>
          <w:t>2</w:t>
        </w:r>
      </w:ins>
      <w:ins w:id="67" w:author="Author" w:date="2025-03-07T18:10:00Z">
        <w:r>
          <w:t>:</w:t>
        </w:r>
        <w:r>
          <w:tab/>
          <w:t xml:space="preserve">If the </w:t>
        </w:r>
        <w:proofErr w:type="spellStart"/>
        <w:r>
          <w:t>gNB</w:t>
        </w:r>
        <w:proofErr w:type="spellEnd"/>
        <w:r>
          <w:t xml:space="preserve"> is not able to perform the Inventory procedure, it rejects the request and sends an Inventory Failure message to the A-IoT CN node.</w:t>
        </w:r>
      </w:ins>
    </w:p>
    <w:p w14:paraId="5DDD2DA7" w14:textId="77777777" w:rsidR="009F02FF" w:rsidRDefault="009F02FF" w:rsidP="009F02FF">
      <w:pPr>
        <w:pStyle w:val="B1"/>
        <w:rPr>
          <w:ins w:id="68" w:author="Author" w:date="2025-03-07T18:10:00Z"/>
        </w:rPr>
      </w:pPr>
      <w:ins w:id="69" w:author="Author" w:date="2025-03-07T18:10:00Z">
        <w:r>
          <w:lastRenderedPageBreak/>
          <w:t>4.</w:t>
        </w:r>
        <w:r>
          <w:tab/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performs the Inventory procedure towards the A-IoT device(s) over the A-IoT radio interface</w:t>
        </w:r>
        <w:r>
          <w:t>.</w:t>
        </w:r>
      </w:ins>
    </w:p>
    <w:p w14:paraId="092D4559" w14:textId="77777777" w:rsidR="009F02FF" w:rsidRDefault="009F02FF" w:rsidP="009F02FF">
      <w:pPr>
        <w:pStyle w:val="B1"/>
      </w:pPr>
      <w:ins w:id="70" w:author="Author" w:date="2025-03-07T18:10:00Z">
        <w:r>
          <w:t>5./6.</w:t>
        </w:r>
        <w:r>
          <w:tab/>
          <w:t xml:space="preserve">Upon receiving the inventory result from the A-IoT device(s), the </w:t>
        </w:r>
        <w:proofErr w:type="spellStart"/>
        <w:r>
          <w:t>gNB</w:t>
        </w:r>
        <w:proofErr w:type="spellEnd"/>
        <w:r>
          <w:t xml:space="preserve"> sends the Inventory Report message to the A-IoT CN node. If the Inventory procedure concerns multiple A-IoT devices, multiple Inventory Report</w:t>
        </w:r>
      </w:ins>
      <w:ins w:id="71" w:author="Author" w:date="2025-04-25T14:09:00Z">
        <w:r>
          <w:rPr>
            <w:rFonts w:hint="eastAsia"/>
            <w:lang w:eastAsia="zh-CN"/>
          </w:rPr>
          <w:t xml:space="preserve"> </w:t>
        </w:r>
      </w:ins>
      <w:ins w:id="72" w:author="Author" w:date="2025-04-25T11:51:00Z">
        <w:r>
          <w:rPr>
            <w:rFonts w:hint="eastAsia"/>
            <w:lang w:eastAsia="zh-CN"/>
          </w:rPr>
          <w:t>message</w:t>
        </w:r>
      </w:ins>
      <w:ins w:id="73" w:author="Author" w:date="2025-03-07T18:10:00Z">
        <w:r>
          <w:t>s may be sent to the A-IoT CN node.</w:t>
        </w:r>
      </w:ins>
    </w:p>
    <w:p w14:paraId="28CA2D77" w14:textId="77777777" w:rsidR="009F02FF" w:rsidRDefault="009F02FF" w:rsidP="009F02FF">
      <w:pPr>
        <w:pStyle w:val="B1"/>
        <w:rPr>
          <w:ins w:id="74" w:author="Author" w:date="2025-04-25T11:52:00Z"/>
        </w:rPr>
      </w:pPr>
      <w:ins w:id="75" w:author="Author" w:date="2025-04-25T11:52:00Z">
        <w:r>
          <w:tab/>
          <w:t xml:space="preserve">The Inventory Report message includes the AIOTF Identifier and the Correlation ID received in the Inventory Request message and further includes the A-IoT NAS PDU(s) carrying the inventoried A-IoT device ID(s). </w:t>
        </w:r>
      </w:ins>
    </w:p>
    <w:p w14:paraId="6F3F08AB" w14:textId="77777777" w:rsidR="009F02FF" w:rsidRDefault="009F02FF" w:rsidP="009F02FF">
      <w:pPr>
        <w:pStyle w:val="B1"/>
        <w:rPr>
          <w:lang w:val="en-US" w:eastAsia="zh-CN"/>
        </w:rPr>
      </w:pPr>
      <w:ins w:id="76" w:author="Author" w:date="2025-04-25T11:52:00Z">
        <w:r>
          <w:tab/>
          <w:t>If a follow-on Command indicator was received at step 1, the Inventory Report message also includes a RAN A-IoT device NGAP ID for each A-IoT device which was inventoried.</w:t>
        </w:r>
      </w:ins>
    </w:p>
    <w:p w14:paraId="603C6B2D" w14:textId="77777777" w:rsidR="009F02FF" w:rsidRDefault="009F02FF" w:rsidP="009F02FF">
      <w:pPr>
        <w:pStyle w:val="NO"/>
        <w:rPr>
          <w:del w:id="77" w:author="Author" w:date="2025-06-09T01:06:00Z"/>
          <w:lang w:val="en-US" w:eastAsia="zh-CN"/>
        </w:rPr>
      </w:pPr>
      <w:ins w:id="78" w:author="Author" w:date="2025-03-07T18:10:00Z">
        <w:r>
          <w:t>NOTE</w:t>
        </w:r>
      </w:ins>
      <w:ins w:id="79" w:author="Author" w:date="2025-04-25T11:51:00Z">
        <w:r>
          <w:rPr>
            <w:rFonts w:hint="eastAsia"/>
            <w:lang w:eastAsia="zh-CN"/>
          </w:rPr>
          <w:t xml:space="preserve"> </w:t>
        </w:r>
      </w:ins>
      <w:ins w:id="80" w:author="Author" w:date="2025-04-25T12:11:00Z">
        <w:r>
          <w:rPr>
            <w:rFonts w:hint="eastAsia"/>
            <w:lang w:eastAsia="zh-CN"/>
          </w:rPr>
          <w:t>3</w:t>
        </w:r>
      </w:ins>
      <w:ins w:id="81" w:author="Author" w:date="2025-03-07T18:10:00Z">
        <w:r>
          <w:t>:</w:t>
        </w:r>
        <w:r>
          <w:tab/>
          <w:t>If the Inventory procedure concerns multiple A-IoT devices, an Inventory Report may include reports from multiple A-IoT devices</w:t>
        </w:r>
      </w:ins>
      <w:ins w:id="82" w:author="Author" w:date="2025-06-09T01:02:00Z">
        <w:r>
          <w:rPr>
            <w:rFonts w:hint="eastAsia"/>
            <w:lang w:val="en-US" w:eastAsia="zh-CN"/>
          </w:rPr>
          <w:t>.</w:t>
        </w:r>
      </w:ins>
    </w:p>
    <w:p w14:paraId="355E1AD1" w14:textId="77777777" w:rsidR="00FD13DE" w:rsidRDefault="00FD13DE" w:rsidP="009F02FF">
      <w:pPr>
        <w:pStyle w:val="B1"/>
        <w:rPr>
          <w:ins w:id="83" w:author="Huawei" w:date="2025-07-31T10:19:00Z"/>
        </w:rPr>
      </w:pPr>
    </w:p>
    <w:p w14:paraId="08E87C49" w14:textId="5200B2F7" w:rsidR="009F02FF" w:rsidDel="00695449" w:rsidRDefault="009F02FF" w:rsidP="00FD13DE">
      <w:pPr>
        <w:pStyle w:val="B1"/>
        <w:rPr>
          <w:del w:id="84" w:author="Huawei" w:date="2025-07-31T10:19:00Z"/>
        </w:rPr>
      </w:pPr>
      <w:ins w:id="85" w:author="Author" w:date="2025-06-09T01:03:00Z">
        <w:del w:id="86" w:author="Huawei" w:date="2025-07-31T10:19:00Z">
          <w:r w:rsidDel="00FD13DE">
            <w:delText>7.</w:delText>
          </w:r>
        </w:del>
        <w:r>
          <w:tab/>
          <w:t>Upon completion of the inventory procedure</w:t>
        </w:r>
      </w:ins>
      <w:ins w:id="87" w:author="Huawei" w:date="2025-07-31T10:56:00Z">
        <w:r w:rsidR="00186007">
          <w:t>,</w:t>
        </w:r>
      </w:ins>
      <w:ins w:id="88" w:author="Author" w:date="2025-06-09T01:03:00Z">
        <w:r>
          <w:t xml:space="preserve"> the </w:t>
        </w:r>
        <w:proofErr w:type="spellStart"/>
        <w:r>
          <w:t>gNB</w:t>
        </w:r>
        <w:proofErr w:type="spellEnd"/>
        <w:r>
          <w:t xml:space="preserve"> </w:t>
        </w:r>
        <w:del w:id="89" w:author="Huawei" w:date="2025-07-31T09:56:00Z">
          <w:r w:rsidDel="009F02FF">
            <w:delText xml:space="preserve">may </w:delText>
          </w:r>
        </w:del>
        <w:r>
          <w:t>send</w:t>
        </w:r>
      </w:ins>
      <w:ins w:id="90" w:author="Huawei" w:date="2025-07-31T09:56:00Z">
        <w:r>
          <w:t>s</w:t>
        </w:r>
      </w:ins>
      <w:ins w:id="91" w:author="Author" w:date="2025-06-09T01:03:00Z">
        <w:r>
          <w:t xml:space="preserve"> an Inventory Complete Indication</w:t>
        </w:r>
      </w:ins>
      <w:ins w:id="92" w:author="Huawei" w:date="2025-07-31T10:19:00Z">
        <w:r w:rsidR="00FD13DE">
          <w:t xml:space="preserve"> in the last Inventory Report message</w:t>
        </w:r>
      </w:ins>
      <w:ins w:id="93" w:author="Author" w:date="2025-06-09T01:03:00Z">
        <w:r>
          <w:t>.</w:t>
        </w:r>
      </w:ins>
    </w:p>
    <w:p w14:paraId="7FDE8FA8" w14:textId="77777777" w:rsidR="00695449" w:rsidRPr="00695449" w:rsidRDefault="00695449" w:rsidP="00FD13DE">
      <w:pPr>
        <w:pStyle w:val="B1"/>
        <w:rPr>
          <w:ins w:id="94" w:author="Huawei" w:date="2025-08-06T11:53:00Z"/>
        </w:rPr>
      </w:pPr>
    </w:p>
    <w:p w14:paraId="19406DD9" w14:textId="72E78978" w:rsidR="00695449" w:rsidRPr="00695449" w:rsidRDefault="00695449" w:rsidP="00FD13DE">
      <w:pPr>
        <w:pStyle w:val="B1"/>
        <w:rPr>
          <w:ins w:id="95" w:author="Huawei" w:date="2025-08-06T11:52:00Z"/>
        </w:rPr>
      </w:pPr>
      <w:ins w:id="96" w:author="Huawei" w:date="2025-08-06T11:53:00Z">
        <w:r>
          <w:t>NOTE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x</w:t>
        </w:r>
        <w:r>
          <w:t>:</w:t>
        </w:r>
        <w:r>
          <w:tab/>
          <w:t xml:space="preserve">If there is no follow-on Command, after sending the Inventory Complete Indication, the </w:t>
        </w:r>
        <w:proofErr w:type="spellStart"/>
        <w:r>
          <w:t>gNB</w:t>
        </w:r>
        <w:proofErr w:type="spellEnd"/>
        <w:r>
          <w:t xml:space="preserve"> may start another A-IoT Session over the A-IoT radio immediately.</w:t>
        </w:r>
      </w:ins>
    </w:p>
    <w:p w14:paraId="730BB666" w14:textId="53DD41F3" w:rsidR="007F43E4" w:rsidRDefault="00695449" w:rsidP="00FD13DE">
      <w:pPr>
        <w:pStyle w:val="B1"/>
        <w:rPr>
          <w:ins w:id="97" w:author="Huawei" w:date="2025-08-05T17:36:00Z"/>
        </w:rPr>
      </w:pPr>
      <w:ins w:id="98" w:author="Huawei" w:date="2025-08-06T11:56:00Z">
        <w:r>
          <w:t>7.</w:t>
        </w:r>
        <w:r>
          <w:tab/>
        </w:r>
        <w:r>
          <w:rPr>
            <w:rFonts w:hint="eastAsia"/>
            <w:lang w:eastAsia="zh-CN"/>
          </w:rPr>
          <w:t>I</w:t>
        </w:r>
      </w:ins>
      <w:ins w:id="99" w:author="Huawei" w:date="2025-08-05T17:37:00Z">
        <w:r w:rsidR="007F43E4" w:rsidRPr="00695449">
          <w:t>f there is no follow-on Command, the A-IOT CN</w:t>
        </w:r>
      </w:ins>
      <w:ins w:id="100" w:author="Huawei" w:date="2025-08-05T17:38:00Z">
        <w:r w:rsidR="007F43E4" w:rsidRPr="00695449">
          <w:t xml:space="preserve"> triggers the A-IoT CN </w:t>
        </w:r>
        <w:proofErr w:type="gramStart"/>
        <w:r w:rsidR="007F43E4" w:rsidRPr="00695449">
          <w:t>node initiated</w:t>
        </w:r>
        <w:proofErr w:type="gramEnd"/>
        <w:r w:rsidR="007F43E4" w:rsidRPr="00695449">
          <w:t xml:space="preserve"> A-IoT Session Release procedure </w:t>
        </w:r>
        <w:r w:rsidR="007F43E4" w:rsidRPr="00695449">
          <w:rPr>
            <w:rFonts w:hint="eastAsia"/>
            <w:lang w:eastAsia="zh-CN"/>
          </w:rPr>
          <w:t>as</w:t>
        </w:r>
        <w:r w:rsidR="007F43E4" w:rsidRPr="00695449">
          <w:t xml:space="preserve"> defined in clause 16.</w:t>
        </w:r>
      </w:ins>
      <w:ins w:id="101" w:author="Huawei" w:date="2025-08-05T17:39:00Z">
        <w:r w:rsidR="007F43E4" w:rsidRPr="00695449">
          <w:t>xx.x5.</w:t>
        </w:r>
      </w:ins>
    </w:p>
    <w:p w14:paraId="59F4B550" w14:textId="56D54224" w:rsidR="009F02FF" w:rsidDel="00FD13DE" w:rsidRDefault="009F02FF" w:rsidP="001D0BCE">
      <w:pPr>
        <w:pStyle w:val="B1"/>
        <w:rPr>
          <w:del w:id="102" w:author="Huawei" w:date="2025-07-31T10:19:00Z"/>
        </w:rPr>
      </w:pPr>
      <w:ins w:id="103" w:author="Author" w:date="2025-06-09T00:50:00Z">
        <w:del w:id="104" w:author="Huawei" w:date="2025-07-31T10:19:00Z">
          <w:r w:rsidDel="00FD13DE">
            <w:delText>Editor’s Note</w:delText>
          </w:r>
          <w:r w:rsidDel="00FD13DE">
            <w:rPr>
              <w:rFonts w:hint="eastAsia"/>
            </w:rPr>
            <w:delText xml:space="preserve"> 3</w:delText>
          </w:r>
          <w:r w:rsidDel="00FD13DE">
            <w:delText>:</w:delText>
          </w:r>
          <w:r w:rsidDel="00FD13DE">
            <w:tab/>
            <w:delText>It is FFS whether this inventory complete indication is done via a new procedure or introducing indication IE in the current Inventory Report message.</w:delText>
          </w:r>
        </w:del>
      </w:ins>
    </w:p>
    <w:p w14:paraId="1BDCB221" w14:textId="7A52B543" w:rsidR="009F02FF" w:rsidDel="00695449" w:rsidRDefault="009F02FF">
      <w:pPr>
        <w:pStyle w:val="B1"/>
        <w:rPr>
          <w:ins w:id="105" w:author="Author" w:date="2025-03-07T18:10:00Z"/>
          <w:del w:id="106" w:author="Huawei" w:date="2025-08-06T11:53:00Z"/>
        </w:rPr>
        <w:pPrChange w:id="107" w:author="Huawei" w:date="2025-07-31T10:23:00Z">
          <w:pPr/>
        </w:pPrChange>
      </w:pPr>
    </w:p>
    <w:p w14:paraId="7CAA5D53" w14:textId="77777777" w:rsidR="009F02FF" w:rsidRDefault="009F02FF" w:rsidP="009F02FF">
      <w:pPr>
        <w:pStyle w:val="Heading3"/>
        <w:rPr>
          <w:ins w:id="108" w:author="Author" w:date="2025-03-07T18:10:00Z"/>
        </w:rPr>
      </w:pPr>
      <w:ins w:id="109" w:author="Author" w:date="2025-03-07T18:10:00Z">
        <w:r>
          <w:t>16.xx.x4</w:t>
        </w:r>
        <w:r>
          <w:tab/>
          <w:t>Command procedure</w:t>
        </w:r>
      </w:ins>
    </w:p>
    <w:p w14:paraId="2ECB21FA" w14:textId="77777777" w:rsidR="009F02FF" w:rsidRDefault="009F02FF" w:rsidP="009F02FF">
      <w:ins w:id="110" w:author="Author" w:date="2025-03-07T18:10:00Z">
        <w:r>
          <w:t xml:space="preserve">Figure 16.xx.x4-1 depicts the basic communication between the </w:t>
        </w:r>
        <w:proofErr w:type="spellStart"/>
        <w:r>
          <w:t>gNB</w:t>
        </w:r>
        <w:proofErr w:type="spellEnd"/>
        <w:r>
          <w:t xml:space="preserve"> and the A-IoT CN node for the Command procedure</w:t>
        </w:r>
      </w:ins>
      <w:ins w:id="111" w:author="Author" w:date="2025-04-25T12:14:00Z">
        <w:r>
          <w:rPr>
            <w:rFonts w:hint="eastAsia"/>
          </w:rPr>
          <w:t>.</w:t>
        </w:r>
      </w:ins>
    </w:p>
    <w:p w14:paraId="41E35228" w14:textId="448FA0D0" w:rsidR="009F02FF" w:rsidRDefault="009F02FF" w:rsidP="009F02FF">
      <w:pPr>
        <w:pStyle w:val="TH"/>
        <w:rPr>
          <w:ins w:id="112" w:author="Huawei" w:date="2025-08-06T11:59:00Z"/>
        </w:rPr>
      </w:pPr>
      <w:ins w:id="113" w:author="Author" w:date="2025-03-07T18:10:00Z">
        <w:del w:id="114" w:author="Huawei" w:date="2025-08-06T11:59:00Z">
          <w:r w:rsidDel="00695449">
            <w:object w:dxaOrig="7188" w:dyaOrig="2412" w14:anchorId="20D213B7">
              <v:shape id="_x0000_i1027" type="#_x0000_t75" style="width:359.45pt;height:120.55pt" o:ole="">
                <v:imagedata r:id="rId13" o:title=""/>
              </v:shape>
              <o:OLEObject Type="Embed" ProgID="Visio.Drawing.15" ShapeID="_x0000_i1027" DrawAspect="Content" ObjectID="_1816761218" r:id="rId14"/>
            </w:object>
          </w:r>
        </w:del>
      </w:ins>
    </w:p>
    <w:p w14:paraId="7E772CCD" w14:textId="32AD834D" w:rsidR="00914CAB" w:rsidRDefault="00914CAB" w:rsidP="009F02FF">
      <w:pPr>
        <w:pStyle w:val="TH"/>
        <w:rPr>
          <w:ins w:id="115" w:author="Author" w:date="2025-03-07T18:10:00Z"/>
          <w:rFonts w:eastAsia="等线"/>
          <w:lang w:eastAsia="zh-CN"/>
        </w:rPr>
      </w:pPr>
      <w:ins w:id="116" w:author="Huawei" w:date="2025-08-06T12:03:00Z">
        <w:r>
          <w:object w:dxaOrig="7176" w:dyaOrig="2905" w14:anchorId="0FDD2A54">
            <v:shape id="_x0000_i1028" type="#_x0000_t75" style="width:358.9pt;height:145.1pt" o:ole="">
              <v:imagedata r:id="rId15" o:title=""/>
            </v:shape>
            <o:OLEObject Type="Embed" ProgID="Visio.Drawing.15" ShapeID="_x0000_i1028" DrawAspect="Content" ObjectID="_1816761219" r:id="rId16"/>
          </w:object>
        </w:r>
      </w:ins>
    </w:p>
    <w:p w14:paraId="48D3964E" w14:textId="77777777" w:rsidR="009F02FF" w:rsidRDefault="009F02FF" w:rsidP="009F02FF">
      <w:pPr>
        <w:pStyle w:val="TF"/>
        <w:rPr>
          <w:ins w:id="117" w:author="Author" w:date="2025-03-07T18:10:00Z"/>
        </w:rPr>
      </w:pPr>
      <w:ins w:id="118" w:author="Author" w:date="2025-03-07T18:10:00Z">
        <w:r>
          <w:t>Figure 16.xx.x4-1: Command procedure</w:t>
        </w:r>
      </w:ins>
    </w:p>
    <w:p w14:paraId="783A1D00" w14:textId="77777777" w:rsidR="009F02FF" w:rsidRDefault="009F02FF" w:rsidP="009F02FF">
      <w:ins w:id="119" w:author="Author" w:date="2025-04-25T16:58:00Z">
        <w:r>
          <w:t>The Command procedure addresses only one A-IoT device.</w:t>
        </w:r>
      </w:ins>
    </w:p>
    <w:p w14:paraId="68779411" w14:textId="77777777" w:rsidR="009F02FF" w:rsidRDefault="009F02FF" w:rsidP="009F02FF">
      <w:pPr>
        <w:pStyle w:val="B1"/>
        <w:rPr>
          <w:ins w:id="120" w:author="Author" w:date="2025-03-07T18:10:00Z"/>
        </w:rPr>
      </w:pPr>
      <w:ins w:id="121" w:author="Author" w:date="2025-03-07T18:10:00Z">
        <w:r>
          <w:t>1.</w:t>
        </w:r>
        <w:r>
          <w:tab/>
          <w:t xml:space="preserve">Prior to the Command procedure, the Inventory procedure is performed </w:t>
        </w:r>
      </w:ins>
      <w:ins w:id="122" w:author="Author" w:date="2025-04-25T11:57:00Z">
        <w:r>
          <w:rPr>
            <w:rFonts w:hint="eastAsia"/>
            <w:lang w:eastAsia="zh-CN"/>
          </w:rPr>
          <w:t xml:space="preserve">involving </w:t>
        </w:r>
      </w:ins>
      <w:ins w:id="123" w:author="Author" w:date="2025-03-07T18:10:00Z">
        <w:r>
          <w:t>the concerned device</w:t>
        </w:r>
      </w:ins>
      <w:ins w:id="124" w:author="Author" w:date="2025-04-25T14:06:00Z">
        <w:r>
          <w:rPr>
            <w:rFonts w:hint="eastAsia"/>
            <w:lang w:eastAsia="zh-CN"/>
          </w:rPr>
          <w:t xml:space="preserve"> </w:t>
        </w:r>
      </w:ins>
      <w:ins w:id="125" w:author="Author" w:date="2025-04-25T11:57:00Z">
        <w:r>
          <w:rPr>
            <w:rFonts w:hint="eastAsia"/>
            <w:lang w:eastAsia="zh-CN"/>
          </w:rPr>
          <w:t>and</w:t>
        </w:r>
      </w:ins>
      <w:bookmarkStart w:id="126" w:name="_Hlk196474686"/>
      <w:ins w:id="127" w:author="Author" w:date="2025-04-25T14:07:00Z">
        <w:r>
          <w:rPr>
            <w:rFonts w:hint="eastAsia"/>
            <w:lang w:eastAsia="zh-CN"/>
          </w:rPr>
          <w:t xml:space="preserve"> </w:t>
        </w:r>
      </w:ins>
      <w:ins w:id="128" w:author="Author" w:date="2025-04-25T11:57:00Z">
        <w:r>
          <w:rPr>
            <w:lang w:eastAsia="zh-CN"/>
          </w:rPr>
          <w:t>potentially other A-IoT devices</w:t>
        </w:r>
        <w:r>
          <w:t>.</w:t>
        </w:r>
      </w:ins>
      <w:bookmarkEnd w:id="126"/>
      <w:ins w:id="129" w:author="Author" w:date="2025-03-07T18:10:00Z">
        <w:r>
          <w:t xml:space="preserve"> </w:t>
        </w:r>
      </w:ins>
    </w:p>
    <w:p w14:paraId="4E782ECF" w14:textId="59FA3CF7" w:rsidR="009F02FF" w:rsidRDefault="009F02FF" w:rsidP="009F02FF">
      <w:pPr>
        <w:pStyle w:val="NO"/>
        <w:rPr>
          <w:ins w:id="130" w:author="Author" w:date="2025-04-25T12:00:00Z"/>
          <w:lang w:eastAsia="zh-CN"/>
        </w:rPr>
      </w:pPr>
      <w:ins w:id="131" w:author="Author" w:date="2025-04-25T12:00:00Z">
        <w:r>
          <w:rPr>
            <w:rFonts w:hint="eastAsia"/>
            <w:lang w:eastAsia="zh-CN"/>
          </w:rPr>
          <w:t xml:space="preserve">NOTE </w:t>
        </w:r>
      </w:ins>
      <w:ins w:id="132" w:author="Author" w:date="2025-04-25T12:11:00Z">
        <w:r>
          <w:rPr>
            <w:rFonts w:hint="eastAsia"/>
            <w:lang w:eastAsia="zh-CN"/>
          </w:rPr>
          <w:t>4</w:t>
        </w:r>
      </w:ins>
      <w:ins w:id="133" w:author="Author" w:date="2025-04-25T12:00:00Z">
        <w:r>
          <w:rPr>
            <w:rFonts w:hint="eastAsia"/>
            <w:lang w:eastAsia="zh-CN"/>
          </w:rPr>
          <w:t xml:space="preserve">: </w:t>
        </w:r>
        <w:r>
          <w:t>the step 2</w:t>
        </w:r>
      </w:ins>
      <w:ins w:id="134" w:author="Huawei" w:date="2025-08-06T12:04:00Z">
        <w:r w:rsidR="00914CAB">
          <w:t>/3/4</w:t>
        </w:r>
      </w:ins>
      <w:ins w:id="135" w:author="Author" w:date="2025-04-25T12:00:00Z">
        <w:r>
          <w:t xml:space="preserve"> may happen in parallel of the Inventory procedure involving other A-IoT devices</w:t>
        </w:r>
      </w:ins>
      <w:ins w:id="136" w:author="Author" w:date="2025-06-09T00:51:00Z">
        <w:r>
          <w:rPr>
            <w:rFonts w:hint="eastAsia"/>
            <w:lang w:val="en-US" w:eastAsia="zh-CN"/>
          </w:rPr>
          <w:t xml:space="preserve"> </w:t>
        </w:r>
        <w:r>
          <w:t>or in parallel</w:t>
        </w:r>
        <w:r>
          <w:rPr>
            <w:rFonts w:hint="eastAsia"/>
            <w:lang w:val="en-US" w:eastAsia="zh-CN"/>
          </w:rPr>
          <w:t xml:space="preserve"> </w:t>
        </w:r>
      </w:ins>
      <w:ins w:id="137" w:author="Author" w:date="2025-06-09T00:46:00Z">
        <w:r>
          <w:rPr>
            <w:rFonts w:hint="eastAsia"/>
            <w:lang w:val="en-US" w:eastAsia="zh-CN"/>
          </w:rPr>
          <w:t>to</w:t>
        </w:r>
      </w:ins>
      <w:ins w:id="138" w:author="Author" w:date="2025-06-09T00:51:00Z">
        <w:r>
          <w:t xml:space="preserve"> other command procedures targeting other A-IoT devices within the same session</w:t>
        </w:r>
      </w:ins>
      <w:ins w:id="139" w:author="Author" w:date="2025-04-25T12:00:00Z">
        <w:r>
          <w:t>.</w:t>
        </w:r>
      </w:ins>
    </w:p>
    <w:p w14:paraId="73A8A4D8" w14:textId="77777777" w:rsidR="009F02FF" w:rsidRDefault="009F02FF" w:rsidP="009F02FF">
      <w:pPr>
        <w:pStyle w:val="B1"/>
        <w:rPr>
          <w:lang w:eastAsia="zh-CN"/>
        </w:rPr>
      </w:pPr>
      <w:ins w:id="140" w:author="Author" w:date="2025-03-07T18:10:00Z">
        <w:r>
          <w:t>2.</w:t>
        </w:r>
        <w:r>
          <w:tab/>
          <w:t xml:space="preserve">The A-IoT CN node initiates the Command procedure over NG-C by sending the Command Request message to the </w:t>
        </w:r>
        <w:proofErr w:type="spellStart"/>
        <w:r>
          <w:t>gNB</w:t>
        </w:r>
      </w:ins>
      <w:proofErr w:type="spellEnd"/>
      <w:ins w:id="141" w:author="Author" w:date="2025-06-09T00:52:00Z">
        <w:r>
          <w:t xml:space="preserve"> in order to send a command to a single A-IoT device</w:t>
        </w:r>
      </w:ins>
      <w:ins w:id="142" w:author="Author" w:date="2025-03-07T18:10:00Z">
        <w:r>
          <w:t xml:space="preserve">. </w:t>
        </w:r>
      </w:ins>
      <w:bookmarkStart w:id="143" w:name="_Hlk196475317"/>
      <w:ins w:id="144" w:author="Author" w:date="2025-04-25T12:08:00Z">
        <w:r>
          <w:t>The Command Request message includes the same Correlation ID and AIOTF Identifier as the ones used in its corresponding inventory procedure.</w:t>
        </w:r>
      </w:ins>
      <w:bookmarkEnd w:id="143"/>
    </w:p>
    <w:p w14:paraId="27C8F705" w14:textId="77777777" w:rsidR="009F02FF" w:rsidRDefault="009F02FF" w:rsidP="009F02FF">
      <w:pPr>
        <w:pStyle w:val="B1"/>
        <w:rPr>
          <w:ins w:id="145" w:author="Author" w:date="2025-03-07T18:10:00Z"/>
          <w:lang w:eastAsia="zh-CN"/>
        </w:rPr>
      </w:pPr>
      <w:ins w:id="146" w:author="Author" w:date="2025-04-25T12:08:00Z">
        <w:r>
          <w:tab/>
          <w:t xml:space="preserve">The Command Request also includes </w:t>
        </w:r>
        <w:r>
          <w:rPr>
            <w:rFonts w:hint="eastAsia"/>
            <w:lang w:eastAsia="zh-CN"/>
          </w:rPr>
          <w:t>the</w:t>
        </w:r>
        <w:r>
          <w:t xml:space="preserve"> RAN A-IoT device NGAP ID and the A-IoT NAS PDU </w:t>
        </w:r>
      </w:ins>
      <w:ins w:id="147" w:author="Author" w:date="2025-06-09T00:52:00Z">
        <w:r>
          <w:rPr>
            <w:rFonts w:hint="eastAsia"/>
            <w:lang w:val="en-US" w:eastAsia="zh-CN"/>
          </w:rPr>
          <w:t xml:space="preserve">corresponding to </w:t>
        </w:r>
      </w:ins>
      <w:ins w:id="148" w:author="Author" w:date="2025-04-25T12:08:00Z">
        <w:r>
          <w:t xml:space="preserve">the </w:t>
        </w:r>
      </w:ins>
      <w:ins w:id="149" w:author="Author" w:date="2025-06-09T00:53:00Z">
        <w:r>
          <w:rPr>
            <w:rFonts w:hint="eastAsia"/>
            <w:lang w:val="en-US" w:eastAsia="zh-CN"/>
          </w:rPr>
          <w:t xml:space="preserve">targeted </w:t>
        </w:r>
      </w:ins>
      <w:ins w:id="150" w:author="Author" w:date="2025-04-25T12:08:00Z">
        <w:r>
          <w:t>A-IoT device and may include some command assistance information. This command assistance information may contain the estimate of expected D2R message size, command type (FFS).</w:t>
        </w:r>
      </w:ins>
    </w:p>
    <w:p w14:paraId="63B93ABA" w14:textId="77777777" w:rsidR="009F02FF" w:rsidRDefault="009F02FF" w:rsidP="009F02FF">
      <w:pPr>
        <w:pStyle w:val="B1"/>
        <w:rPr>
          <w:ins w:id="151" w:author="Author" w:date="2025-03-07T18:10:00Z"/>
        </w:rPr>
      </w:pPr>
      <w:ins w:id="152" w:author="Author" w:date="2025-03-07T18:10:00Z">
        <w:r>
          <w:t>3.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 allocates and co-ordinates the usage of A-IoT radio resources and performs the command procedure over the A-IoT radio interface.</w:t>
        </w:r>
      </w:ins>
    </w:p>
    <w:p w14:paraId="540EEF73" w14:textId="22B80853" w:rsidR="009F02FF" w:rsidRDefault="009F02FF" w:rsidP="009F02FF">
      <w:pPr>
        <w:pStyle w:val="B1"/>
        <w:rPr>
          <w:ins w:id="153" w:author="Author" w:date="2025-03-07T18:10:00Z"/>
        </w:rPr>
      </w:pPr>
      <w:ins w:id="154" w:author="Author" w:date="2025-03-07T18:10:00Z">
        <w:r>
          <w:t>4.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 replies to the Command Request with the Command Response </w:t>
        </w:r>
        <w:proofErr w:type="spellStart"/>
        <w:r>
          <w:t>message</w:t>
        </w:r>
      </w:ins>
      <w:bookmarkStart w:id="155" w:name="_Hlk196475355"/>
      <w:ins w:id="156" w:author="Author" w:date="2025-04-25T12:09:00Z">
        <w:r>
          <w:rPr>
            <w:lang w:eastAsia="zh-CN"/>
          </w:rPr>
          <w:t>including</w:t>
        </w:r>
        <w:proofErr w:type="spellEnd"/>
        <w:r>
          <w:rPr>
            <w:lang w:eastAsia="zh-CN"/>
          </w:rPr>
          <w:t xml:space="preserve"> the AIOTF Identifier </w:t>
        </w:r>
        <w:del w:id="157" w:author="Huawei" w:date="2025-08-06T12:08:00Z">
          <w:r w:rsidDel="003963B7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 xml:space="preserve">the Correlation ID </w:t>
        </w:r>
      </w:ins>
      <w:ins w:id="158" w:author="Author" w:date="2025-06-09T00:53:00Z">
        <w:r>
          <w:rPr>
            <w:lang w:eastAsia="zh-CN"/>
          </w:rPr>
          <w:t xml:space="preserve">and the RAN A-IoT device NGAP ID </w:t>
        </w:r>
      </w:ins>
      <w:ins w:id="159" w:author="Author" w:date="2025-04-25T12:09:00Z">
        <w:r>
          <w:rPr>
            <w:lang w:eastAsia="zh-CN"/>
          </w:rPr>
          <w:t>received in the Command Request</w:t>
        </w:r>
      </w:ins>
      <w:ins w:id="160" w:author="Author" w:date="2025-06-09T00:53:00Z">
        <w:r>
          <w:rPr>
            <w:rFonts w:hint="eastAsia"/>
            <w:lang w:eastAsia="zh-CN"/>
          </w:rPr>
          <w:t>, and the A-IoT NAS PDU received from the device</w:t>
        </w:r>
      </w:ins>
      <w:ins w:id="161" w:author="Author" w:date="2025-04-25T12:09:00Z">
        <w:r>
          <w:rPr>
            <w:lang w:eastAsia="zh-CN"/>
          </w:rPr>
          <w:t>.</w:t>
        </w:r>
      </w:ins>
      <w:bookmarkEnd w:id="155"/>
    </w:p>
    <w:p w14:paraId="5C04EE9C" w14:textId="77777777" w:rsidR="009F02FF" w:rsidRDefault="009F02FF" w:rsidP="009F02FF">
      <w:pPr>
        <w:pStyle w:val="NO"/>
        <w:rPr>
          <w:ins w:id="162" w:author="Author" w:date="2025-03-07T18:10:00Z"/>
          <w:lang w:eastAsia="zh-CN"/>
        </w:rPr>
      </w:pPr>
      <w:ins w:id="163" w:author="Author" w:date="2025-03-07T18:10:00Z">
        <w:r>
          <w:t xml:space="preserve">NOTE </w:t>
        </w:r>
      </w:ins>
      <w:ins w:id="164" w:author="Author" w:date="2025-04-25T12:11:00Z">
        <w:r>
          <w:rPr>
            <w:rFonts w:hint="eastAsia"/>
            <w:lang w:eastAsia="zh-CN"/>
          </w:rPr>
          <w:t>5</w:t>
        </w:r>
      </w:ins>
      <w:ins w:id="165" w:author="Author" w:date="2025-03-07T18:10:00Z">
        <w:r>
          <w:t>:</w:t>
        </w:r>
        <w:r>
          <w:tab/>
          <w:t xml:space="preserve">If the </w:t>
        </w:r>
        <w:proofErr w:type="spellStart"/>
        <w:r>
          <w:t>gNB</w:t>
        </w:r>
        <w:proofErr w:type="spellEnd"/>
        <w:r>
          <w:t xml:space="preserve"> is not able to perform the Command procedure, it rejects the request and sends a Command Failure message to the A-IoT CN node.</w:t>
        </w:r>
      </w:ins>
    </w:p>
    <w:p w14:paraId="4442BCB9" w14:textId="79F66FE2" w:rsidR="009F02FF" w:rsidRPr="00914CAB" w:rsidRDefault="00914CAB" w:rsidP="0094468C">
      <w:pPr>
        <w:pStyle w:val="B1"/>
        <w:rPr>
          <w:lang w:eastAsia="zh-CN"/>
        </w:rPr>
      </w:pPr>
      <w:ins w:id="166" w:author="Huawei" w:date="2025-08-06T12:03:00Z">
        <w:r>
          <w:t>5.</w:t>
        </w:r>
        <w:r>
          <w:tab/>
        </w:r>
      </w:ins>
      <w:ins w:id="167" w:author="Huawei" w:date="2025-08-06T12:04:00Z">
        <w:r>
          <w:t>Upon completion of all the transmission for all related devices</w:t>
        </w:r>
      </w:ins>
      <w:ins w:id="168" w:author="Huawei" w:date="2025-08-15T10:31:00Z">
        <w:r w:rsidR="0094468C">
          <w:t xml:space="preserve"> within the session</w:t>
        </w:r>
      </w:ins>
      <w:ins w:id="169" w:author="Huawei" w:date="2025-08-06T12:03:00Z">
        <w:r w:rsidRPr="00695449">
          <w:t xml:space="preserve">, the A-IOT CN triggers the A-IoT CN </w:t>
        </w:r>
        <w:proofErr w:type="gramStart"/>
        <w:r w:rsidRPr="00695449">
          <w:t>node initiated</w:t>
        </w:r>
        <w:proofErr w:type="gramEnd"/>
        <w:r w:rsidRPr="00695449">
          <w:t xml:space="preserve"> A-IoT Session Release procedure </w:t>
        </w:r>
        <w:r w:rsidRPr="00695449">
          <w:rPr>
            <w:rFonts w:hint="eastAsia"/>
            <w:lang w:eastAsia="zh-CN"/>
          </w:rPr>
          <w:t>as</w:t>
        </w:r>
        <w:r w:rsidRPr="00695449">
          <w:t xml:space="preserve"> defined in clause 16.xx.x5.</w:t>
        </w:r>
      </w:ins>
    </w:p>
    <w:p w14:paraId="4F4EEE2E" w14:textId="76597483" w:rsidR="009F02FF" w:rsidDel="001D0BCE" w:rsidRDefault="009F02FF" w:rsidP="001D0BCE">
      <w:pPr>
        <w:keepNext/>
        <w:keepLines/>
        <w:spacing w:before="120"/>
        <w:ind w:left="1134" w:hanging="1134"/>
        <w:outlineLvl w:val="2"/>
        <w:rPr>
          <w:del w:id="170" w:author="Huawei" w:date="2025-07-31T10:25:00Z"/>
          <w:rFonts w:ascii="Arial" w:hAnsi="Arial"/>
          <w:b/>
        </w:rPr>
      </w:pPr>
      <w:ins w:id="171" w:author="Author" w:date="2025-06-09T00:55:00Z">
        <w:r>
          <w:rPr>
            <w:rFonts w:ascii="Arial" w:hAnsi="Arial"/>
            <w:sz w:val="28"/>
          </w:rPr>
          <w:t>16.xx.x5</w:t>
        </w:r>
        <w:r>
          <w:rPr>
            <w:rFonts w:ascii="Arial" w:hAnsi="Arial"/>
            <w:sz w:val="28"/>
          </w:rPr>
          <w:tab/>
          <w:t xml:space="preserve">A-IoT CN </w:t>
        </w:r>
      </w:ins>
      <w:proofErr w:type="gramStart"/>
      <w:ins w:id="172" w:author="Huawei" w:date="2025-07-31T10:55:00Z">
        <w:r w:rsidR="00A743E8">
          <w:rPr>
            <w:rFonts w:ascii="Arial" w:hAnsi="Arial"/>
            <w:sz w:val="28"/>
          </w:rPr>
          <w:t xml:space="preserve">node </w:t>
        </w:r>
      </w:ins>
      <w:ins w:id="173" w:author="Author" w:date="2025-06-09T00:55:00Z">
        <w:r>
          <w:rPr>
            <w:rFonts w:ascii="Arial" w:hAnsi="Arial"/>
            <w:sz w:val="28"/>
          </w:rPr>
          <w:t>initiated</w:t>
        </w:r>
        <w:proofErr w:type="gramEnd"/>
        <w:r>
          <w:rPr>
            <w:rFonts w:ascii="Arial" w:hAnsi="Arial"/>
            <w:sz w:val="28"/>
          </w:rPr>
          <w:t xml:space="preserve"> A-IoT Session Release </w:t>
        </w:r>
        <w:proofErr w:type="spellStart"/>
        <w:r>
          <w:rPr>
            <w:rFonts w:ascii="Arial" w:hAnsi="Arial"/>
            <w:sz w:val="28"/>
          </w:rPr>
          <w:t>procedure</w:t>
        </w:r>
      </w:ins>
    </w:p>
    <w:p w14:paraId="47B0797D" w14:textId="5A787C84" w:rsidR="001D0BCE" w:rsidRPr="001D0BCE" w:rsidRDefault="001D0BCE">
      <w:pPr>
        <w:rPr>
          <w:ins w:id="174" w:author="Huawei" w:date="2025-07-31T10:38:00Z"/>
          <w:rPrChange w:id="175" w:author="Huawei" w:date="2025-07-31T10:39:00Z">
            <w:rPr>
              <w:ins w:id="176" w:author="Huawei" w:date="2025-07-31T10:38:00Z"/>
              <w:rFonts w:ascii="Arial" w:hAnsi="Arial"/>
              <w:b/>
            </w:rPr>
          </w:rPrChange>
        </w:rPr>
        <w:pPrChange w:id="177" w:author="Huawei" w:date="2025-07-31T10:39:00Z">
          <w:pPr>
            <w:keepNext/>
            <w:keepLines/>
            <w:spacing w:before="60"/>
            <w:jc w:val="center"/>
          </w:pPr>
        </w:pPrChange>
      </w:pPr>
      <w:ins w:id="178" w:author="Huawei" w:date="2025-07-31T10:38:00Z">
        <w:r>
          <w:t>Figure</w:t>
        </w:r>
        <w:proofErr w:type="spellEnd"/>
        <w:r>
          <w:t xml:space="preserve"> 16.xx.x5-1 depicts the </w:t>
        </w:r>
        <w:r w:rsidRPr="001D0BCE">
          <w:t xml:space="preserve">A-IoT CN </w:t>
        </w:r>
      </w:ins>
      <w:proofErr w:type="gramStart"/>
      <w:ins w:id="179" w:author="Huawei" w:date="2025-07-31T10:55:00Z">
        <w:r w:rsidR="00A743E8">
          <w:t xml:space="preserve">node </w:t>
        </w:r>
      </w:ins>
      <w:ins w:id="180" w:author="Huawei" w:date="2025-07-31T10:38:00Z">
        <w:r w:rsidRPr="001D0BCE">
          <w:t>initiated</w:t>
        </w:r>
        <w:proofErr w:type="gramEnd"/>
        <w:r w:rsidRPr="001D0BCE">
          <w:t xml:space="preserve"> A-IoT Session Release procedure</w:t>
        </w:r>
        <w:r>
          <w:t xml:space="preserve">, which is </w:t>
        </w:r>
      </w:ins>
      <w:ins w:id="181" w:author="Huawei" w:date="2025-07-31T10:58:00Z">
        <w:r w:rsidR="00186007">
          <w:t xml:space="preserve">enable the A-IoT CN node </w:t>
        </w:r>
      </w:ins>
      <w:ins w:id="182" w:author="Huawei" w:date="2025-07-31T10:38:00Z">
        <w:r>
          <w:t>to</w:t>
        </w:r>
      </w:ins>
      <w:ins w:id="183" w:author="Huawei" w:date="2025-07-31T10:58:00Z">
        <w:r w:rsidR="00186007">
          <w:t xml:space="preserve"> order the</w:t>
        </w:r>
      </w:ins>
      <w:ins w:id="184" w:author="Huawei" w:date="2025-07-31T10:38:00Z">
        <w:r>
          <w:t xml:space="preserve"> </w:t>
        </w:r>
      </w:ins>
      <w:ins w:id="185" w:author="Huawei" w:date="2025-07-31T10:42:00Z">
        <w:r w:rsidR="00E873AA">
          <w:t>release</w:t>
        </w:r>
      </w:ins>
      <w:ins w:id="186" w:author="Huawei" w:date="2025-07-31T10:58:00Z">
        <w:r w:rsidR="00186007">
          <w:t xml:space="preserve"> of</w:t>
        </w:r>
      </w:ins>
      <w:ins w:id="187" w:author="Huawei" w:date="2025-07-31T10:42:00Z">
        <w:r w:rsidR="00E873AA">
          <w:t xml:space="preserve"> the A-IoT </w:t>
        </w:r>
        <w:r w:rsidR="00E873AA">
          <w:rPr>
            <w:rFonts w:hint="eastAsia"/>
            <w:lang w:eastAsia="zh-CN"/>
          </w:rPr>
          <w:t>session</w:t>
        </w:r>
      </w:ins>
      <w:ins w:id="188" w:author="Huawei" w:date="2025-07-31T10:58:00Z">
        <w:r w:rsidR="00186007">
          <w:rPr>
            <w:lang w:eastAsia="zh-CN"/>
          </w:rPr>
          <w:t xml:space="preserve"> context and</w:t>
        </w:r>
      </w:ins>
      <w:ins w:id="189" w:author="Huawei" w:date="2025-07-31T10:42:00Z">
        <w:r w:rsidR="00E873AA">
          <w:t xml:space="preserve"> </w:t>
        </w:r>
        <w:r w:rsidR="00E873AA">
          <w:rPr>
            <w:rFonts w:hint="eastAsia"/>
            <w:lang w:eastAsia="zh-CN"/>
          </w:rPr>
          <w:t>resources</w:t>
        </w:r>
        <w:r w:rsidR="00E873AA">
          <w:t xml:space="preserve"> related to a previously established A-IoT Session.</w:t>
        </w:r>
      </w:ins>
    </w:p>
    <w:p w14:paraId="221446E9" w14:textId="279CDBFE" w:rsidR="009F02FF" w:rsidRDefault="009F02FF" w:rsidP="009F02FF">
      <w:pPr>
        <w:keepNext/>
        <w:keepLines/>
        <w:spacing w:before="60"/>
        <w:jc w:val="center"/>
        <w:rPr>
          <w:ins w:id="190" w:author="Author" w:date="2025-06-09T00:55:00Z"/>
          <w:rFonts w:ascii="Arial" w:hAnsi="Arial"/>
          <w:b/>
          <w:sz w:val="28"/>
        </w:rPr>
      </w:pPr>
      <w:ins w:id="191" w:author="Author" w:date="2025-06-09T00:55:00Z">
        <w:r>
          <w:rPr>
            <w:rFonts w:ascii="Arial" w:hAnsi="Arial"/>
            <w:b/>
          </w:rPr>
          <w:object w:dxaOrig="5004" w:dyaOrig="2772" w14:anchorId="364B28E6">
            <v:shape id="_x0000_i1029" type="#_x0000_t75" style="width:250.35pt;height:138.55pt" o:ole="">
              <v:imagedata r:id="rId17" o:title=""/>
            </v:shape>
            <o:OLEObject Type="Embed" ProgID="Visio.Drawing.15" ShapeID="_x0000_i1029" DrawAspect="Content" ObjectID="_1816761220" r:id="rId18"/>
          </w:object>
        </w:r>
      </w:ins>
    </w:p>
    <w:p w14:paraId="7EF11735" w14:textId="119914D9" w:rsidR="009F02FF" w:rsidRDefault="009F02FF" w:rsidP="009F02FF">
      <w:pPr>
        <w:keepLines/>
        <w:spacing w:after="240"/>
        <w:jc w:val="center"/>
        <w:rPr>
          <w:ins w:id="192" w:author="Author" w:date="2025-06-09T00:55:00Z"/>
          <w:rFonts w:ascii="Arial" w:hAnsi="Arial"/>
          <w:b/>
          <w:bCs/>
        </w:rPr>
      </w:pPr>
      <w:ins w:id="193" w:author="Author" w:date="2025-06-09T00:55:00Z">
        <w:r>
          <w:rPr>
            <w:rFonts w:ascii="Arial" w:hAnsi="Arial"/>
            <w:b/>
            <w:bCs/>
          </w:rPr>
          <w:t>Figure 16.xx.x5-1: A-IoT CN</w:t>
        </w:r>
      </w:ins>
      <w:ins w:id="194" w:author="Huawei" w:date="2025-08-06T12:07:00Z">
        <w:r w:rsidR="00D173ED">
          <w:rPr>
            <w:rFonts w:ascii="Arial" w:hAnsi="Arial"/>
            <w:b/>
            <w:bCs/>
          </w:rPr>
          <w:t xml:space="preserve"> </w:t>
        </w:r>
        <w:proofErr w:type="gramStart"/>
        <w:r w:rsidR="00D173ED">
          <w:rPr>
            <w:rFonts w:ascii="Arial" w:hAnsi="Arial"/>
            <w:b/>
            <w:bCs/>
          </w:rPr>
          <w:t>node</w:t>
        </w:r>
      </w:ins>
      <w:ins w:id="195" w:author="Author" w:date="2025-06-09T00:55:00Z">
        <w:r>
          <w:rPr>
            <w:rFonts w:ascii="Arial" w:hAnsi="Arial"/>
            <w:b/>
            <w:bCs/>
          </w:rPr>
          <w:t xml:space="preserve"> initiated</w:t>
        </w:r>
        <w:proofErr w:type="gramEnd"/>
        <w:r>
          <w:rPr>
            <w:rFonts w:ascii="Arial" w:hAnsi="Arial"/>
            <w:b/>
            <w:bCs/>
          </w:rPr>
          <w:t xml:space="preserve"> A-IoT Session Release procedure</w:t>
        </w:r>
      </w:ins>
    </w:p>
    <w:p w14:paraId="02143FCC" w14:textId="77777777" w:rsidR="009F02FF" w:rsidRDefault="009F02FF" w:rsidP="009F02FF">
      <w:pPr>
        <w:pStyle w:val="B1"/>
        <w:rPr>
          <w:ins w:id="196" w:author="Author" w:date="2025-06-09T00:55:00Z"/>
        </w:rPr>
      </w:pPr>
      <w:ins w:id="197" w:author="Author" w:date="2025-06-09T00:55:00Z">
        <w:r>
          <w:t>1.</w:t>
        </w:r>
        <w:r>
          <w:tab/>
          <w:t xml:space="preserve">The A-IoT CN node initiates the A-IoT Session Release procedure over NG-C by sending the A-IoT Session Release Command message to the </w:t>
        </w:r>
        <w:proofErr w:type="spellStart"/>
        <w:r>
          <w:t>gNB</w:t>
        </w:r>
        <w:proofErr w:type="spellEnd"/>
        <w:r>
          <w:t>.</w:t>
        </w:r>
        <w:r>
          <w:rPr>
            <w:rFonts w:hint="eastAsia"/>
            <w:lang w:eastAsia="zh-CN"/>
          </w:rPr>
          <w:t xml:space="preserve"> </w:t>
        </w:r>
        <w:r>
          <w:t>The A-IoT Session Release Command message includes the Correlation ID and the AIOTF Identifier to identify the session to be released.</w:t>
        </w:r>
      </w:ins>
    </w:p>
    <w:p w14:paraId="5DE02C2E" w14:textId="77777777" w:rsidR="009F02FF" w:rsidRDefault="009F02FF" w:rsidP="009F02FF">
      <w:pPr>
        <w:pStyle w:val="B1"/>
        <w:rPr>
          <w:ins w:id="198" w:author="Author" w:date="2025-06-09T00:55:00Z"/>
        </w:rPr>
      </w:pPr>
      <w:ins w:id="199" w:author="Author" w:date="2025-06-09T00:55:00Z">
        <w:r>
          <w:t>2.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 releases the session context, the associated NG resources and the A-IoT radio resources.</w:t>
        </w:r>
      </w:ins>
    </w:p>
    <w:p w14:paraId="7C0BCDF5" w14:textId="77777777" w:rsidR="009F02FF" w:rsidRDefault="009F02FF" w:rsidP="009F02FF">
      <w:pPr>
        <w:pStyle w:val="B1"/>
        <w:rPr>
          <w:ins w:id="200" w:author="Author" w:date="2025-06-09T00:55:00Z"/>
        </w:rPr>
      </w:pPr>
      <w:ins w:id="201" w:author="Author" w:date="2025-06-09T00:55:00Z">
        <w:r>
          <w:t>3.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 confirms the release to the A-IoT CN node by replying with the A-IoT Session Release Complete message.</w:t>
        </w:r>
        <w:r>
          <w:rPr>
            <w:rFonts w:hint="eastAsia"/>
            <w:lang w:eastAsia="zh-CN"/>
          </w:rPr>
          <w:t xml:space="preserve"> </w:t>
        </w:r>
        <w:r>
          <w:t>The A-IoT Session Release Complete message includes the AIOTF Identifier and the Correlation ID received in the A-IoT Session Release Command message.</w:t>
        </w:r>
      </w:ins>
    </w:p>
    <w:p w14:paraId="6BE91A66" w14:textId="77777777" w:rsidR="009F02FF" w:rsidRDefault="009F02FF" w:rsidP="009F02FF">
      <w:pPr>
        <w:rPr>
          <w:ins w:id="202" w:author="Author" w:date="2025-06-09T00:55:00Z"/>
          <w:lang w:eastAsia="zh-CN"/>
        </w:rPr>
      </w:pPr>
    </w:p>
    <w:p w14:paraId="68A6B88F" w14:textId="77777777" w:rsidR="009F02FF" w:rsidRDefault="009F02FF" w:rsidP="009F02FF">
      <w:pPr>
        <w:keepNext/>
        <w:keepLines/>
        <w:spacing w:before="120"/>
        <w:ind w:left="1134" w:hanging="1134"/>
        <w:outlineLvl w:val="2"/>
        <w:rPr>
          <w:ins w:id="203" w:author="Author" w:date="2025-06-09T00:55:00Z"/>
          <w:rFonts w:ascii="Arial" w:hAnsi="Arial"/>
          <w:sz w:val="28"/>
        </w:rPr>
      </w:pPr>
      <w:ins w:id="204" w:author="Author" w:date="2025-06-09T00:55:00Z">
        <w:r>
          <w:rPr>
            <w:rFonts w:ascii="Arial" w:hAnsi="Arial"/>
            <w:sz w:val="28"/>
          </w:rPr>
          <w:t>16.xx.x6</w:t>
        </w:r>
        <w:r>
          <w:rPr>
            <w:rFonts w:ascii="Arial" w:hAnsi="Arial"/>
            <w:sz w:val="28"/>
          </w:rPr>
          <w:tab/>
        </w:r>
        <w:proofErr w:type="spellStart"/>
        <w:r>
          <w:rPr>
            <w:rFonts w:ascii="Arial" w:hAnsi="Arial"/>
            <w:sz w:val="28"/>
          </w:rPr>
          <w:t>gNB</w:t>
        </w:r>
        <w:proofErr w:type="spellEnd"/>
        <w:r>
          <w:rPr>
            <w:rFonts w:ascii="Arial" w:hAnsi="Arial"/>
            <w:sz w:val="28"/>
          </w:rPr>
          <w:t xml:space="preserve"> initiated A-IoT Session Release procedure</w:t>
        </w:r>
      </w:ins>
    </w:p>
    <w:p w14:paraId="72228021" w14:textId="3AFADA5A" w:rsidR="00A743E8" w:rsidRPr="003F0360" w:rsidRDefault="00A743E8" w:rsidP="00A743E8">
      <w:pPr>
        <w:rPr>
          <w:ins w:id="205" w:author="Huawei" w:date="2025-07-31T10:54:00Z"/>
        </w:rPr>
      </w:pPr>
      <w:ins w:id="206" w:author="Huawei" w:date="2025-07-31T10:54:00Z">
        <w:r>
          <w:t xml:space="preserve">Figure 16.xx.x6-1 depicts the </w:t>
        </w:r>
        <w:proofErr w:type="spellStart"/>
        <w:r>
          <w:t>gNB</w:t>
        </w:r>
        <w:proofErr w:type="spellEnd"/>
        <w:r w:rsidRPr="001D0BCE">
          <w:t xml:space="preserve"> initiated A-IoT Session Release </w:t>
        </w:r>
        <w:r>
          <w:t xml:space="preserve">Request </w:t>
        </w:r>
        <w:r w:rsidRPr="001D0BCE">
          <w:t>procedure</w:t>
        </w:r>
        <w:r>
          <w:t xml:space="preserve">, which is </w:t>
        </w:r>
      </w:ins>
      <w:ins w:id="207" w:author="Huawei" w:date="2025-07-31T10:55:00Z">
        <w:r>
          <w:t xml:space="preserve">to enable the </w:t>
        </w:r>
        <w:proofErr w:type="spellStart"/>
        <w:r>
          <w:t>gNB</w:t>
        </w:r>
        <w:proofErr w:type="spellEnd"/>
        <w:r>
          <w:t xml:space="preserve"> to request the A-IoT CN node to release</w:t>
        </w:r>
      </w:ins>
      <w:ins w:id="208" w:author="Huawei" w:date="2025-07-31T10:54:00Z">
        <w:r>
          <w:t xml:space="preserve"> the A-IoT </w:t>
        </w:r>
        <w:r>
          <w:rPr>
            <w:rFonts w:hint="eastAsia"/>
            <w:lang w:eastAsia="zh-CN"/>
          </w:rPr>
          <w:t>session</w:t>
        </w:r>
        <w:r>
          <w:t xml:space="preserve"> </w:t>
        </w:r>
      </w:ins>
      <w:ins w:id="209" w:author="Huawei" w:date="2025-07-31T10:59:00Z">
        <w:r w:rsidR="00186007">
          <w:rPr>
            <w:lang w:eastAsia="zh-CN"/>
          </w:rPr>
          <w:t>context and</w:t>
        </w:r>
        <w:r w:rsidR="00186007">
          <w:rPr>
            <w:rFonts w:hint="eastAsia"/>
            <w:lang w:eastAsia="zh-CN"/>
          </w:rPr>
          <w:t xml:space="preserve"> </w:t>
        </w:r>
      </w:ins>
      <w:ins w:id="210" w:author="Huawei" w:date="2025-07-31T10:54:00Z">
        <w:r>
          <w:rPr>
            <w:rFonts w:hint="eastAsia"/>
            <w:lang w:eastAsia="zh-CN"/>
          </w:rPr>
          <w:t>resources</w:t>
        </w:r>
        <w:r>
          <w:t xml:space="preserve"> related to a previously established A-IoT Session.</w:t>
        </w:r>
      </w:ins>
    </w:p>
    <w:p w14:paraId="5F032961" w14:textId="384F4251" w:rsidR="009F02FF" w:rsidRDefault="009F02FF" w:rsidP="009F02FF">
      <w:pPr>
        <w:keepNext/>
        <w:keepLines/>
        <w:spacing w:before="60"/>
        <w:jc w:val="center"/>
        <w:rPr>
          <w:ins w:id="211" w:author="Author" w:date="2025-06-09T00:55:00Z"/>
          <w:rFonts w:ascii="Arial" w:hAnsi="Arial"/>
          <w:b/>
          <w:sz w:val="28"/>
        </w:rPr>
      </w:pPr>
      <w:ins w:id="212" w:author="Author" w:date="2025-06-09T00:55:00Z">
        <w:r>
          <w:rPr>
            <w:rFonts w:ascii="Arial" w:hAnsi="Arial"/>
            <w:b/>
          </w:rPr>
          <w:object w:dxaOrig="4524" w:dyaOrig="2772" w14:anchorId="7C6CDC16">
            <v:shape id="_x0000_i1030" type="#_x0000_t75" style="width:226.35pt;height:138.55pt" o:ole="">
              <v:imagedata r:id="rId19" o:title=""/>
            </v:shape>
            <o:OLEObject Type="Embed" ProgID="Visio.Drawing.15" ShapeID="_x0000_i1030" DrawAspect="Content" ObjectID="_1816761221" r:id="rId20"/>
          </w:object>
        </w:r>
      </w:ins>
    </w:p>
    <w:p w14:paraId="17574981" w14:textId="77777777" w:rsidR="009F02FF" w:rsidRDefault="009F02FF" w:rsidP="009F02FF">
      <w:pPr>
        <w:keepLines/>
        <w:spacing w:after="240"/>
        <w:jc w:val="center"/>
        <w:rPr>
          <w:ins w:id="213" w:author="Author" w:date="2025-06-09T00:55:00Z"/>
          <w:rFonts w:ascii="Arial" w:hAnsi="Arial"/>
          <w:b/>
        </w:rPr>
      </w:pPr>
      <w:ins w:id="214" w:author="Author" w:date="2025-06-09T00:55:00Z">
        <w:r>
          <w:rPr>
            <w:rFonts w:ascii="Arial" w:hAnsi="Arial"/>
            <w:b/>
            <w:bCs/>
          </w:rPr>
          <w:t xml:space="preserve">Figure 16.xx.x6-1: </w:t>
        </w:r>
        <w:proofErr w:type="spellStart"/>
        <w:r>
          <w:rPr>
            <w:rFonts w:ascii="Arial" w:hAnsi="Arial"/>
            <w:b/>
            <w:bCs/>
          </w:rPr>
          <w:t>gNB</w:t>
        </w:r>
        <w:proofErr w:type="spellEnd"/>
        <w:r>
          <w:rPr>
            <w:rFonts w:ascii="Arial" w:hAnsi="Arial"/>
            <w:b/>
            <w:bCs/>
          </w:rPr>
          <w:t xml:space="preserve"> initiated A-IoT Session Release procedure</w:t>
        </w:r>
      </w:ins>
    </w:p>
    <w:p w14:paraId="0AAB967C" w14:textId="189DF2AC" w:rsidR="009F02FF" w:rsidRDefault="009F02FF" w:rsidP="009F02FF">
      <w:pPr>
        <w:pStyle w:val="B1"/>
        <w:rPr>
          <w:ins w:id="215" w:author="Huawei" w:date="2025-07-31T10:46:00Z"/>
        </w:rPr>
      </w:pPr>
      <w:ins w:id="216" w:author="Author" w:date="2025-06-09T00:55:00Z">
        <w:r>
          <w:t>1.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 initiates the A-IoT Session Release Request procedure over NG-C by sending the A-IoT Session Release Request message to the A-IoT CN node in order to request the release of an A-IoT session.</w:t>
        </w:r>
        <w:r>
          <w:rPr>
            <w:rFonts w:hint="eastAsia"/>
          </w:rPr>
          <w:t xml:space="preserve"> </w:t>
        </w:r>
        <w:r>
          <w:t>The A-IoT Session Release Request message includes the Correlation ID and the AIOTF Identifier to identify the session requested to be released.</w:t>
        </w:r>
      </w:ins>
    </w:p>
    <w:p w14:paraId="7E73648E" w14:textId="67DC764E" w:rsidR="00E873AA" w:rsidRDefault="00E873AA">
      <w:pPr>
        <w:pStyle w:val="NO"/>
        <w:rPr>
          <w:ins w:id="217" w:author="Author" w:date="2025-06-09T00:55:00Z"/>
        </w:rPr>
        <w:pPrChange w:id="218" w:author="Huawei" w:date="2025-07-31T10:46:00Z">
          <w:pPr>
            <w:pStyle w:val="B1"/>
          </w:pPr>
        </w:pPrChange>
      </w:pPr>
      <w:ins w:id="219" w:author="Huawei" w:date="2025-07-31T10:46:00Z">
        <w:r>
          <w:rPr>
            <w:rFonts w:hint="eastAsia"/>
          </w:rPr>
          <w:t>N</w:t>
        </w:r>
        <w:r>
          <w:t>OTE y:</w:t>
        </w:r>
        <w:r>
          <w:tab/>
        </w:r>
      </w:ins>
      <w:ins w:id="220" w:author="Huawei" w:date="2025-07-31T10:53:00Z">
        <w:r>
          <w:t>After step 1, t</w:t>
        </w:r>
      </w:ins>
      <w:ins w:id="221" w:author="Huawei" w:date="2025-07-31T10:46:00Z">
        <w:r>
          <w:t xml:space="preserve">he </w:t>
        </w:r>
        <w:proofErr w:type="spellStart"/>
        <w:r>
          <w:t>gNB</w:t>
        </w:r>
        <w:proofErr w:type="spellEnd"/>
        <w:r>
          <w:t xml:space="preserve"> </w:t>
        </w:r>
      </w:ins>
      <w:ins w:id="222" w:author="Huawei" w:date="2025-07-31T10:53:00Z">
        <w:r>
          <w:t>may start another A-IoT Session over the A-IoT radio immediately</w:t>
        </w:r>
        <w:r w:rsidR="00A743E8">
          <w:t>.</w:t>
        </w:r>
      </w:ins>
    </w:p>
    <w:p w14:paraId="73B8C47F" w14:textId="77777777" w:rsidR="009F02FF" w:rsidRDefault="009F02FF" w:rsidP="009F02FF">
      <w:pPr>
        <w:pStyle w:val="B1"/>
        <w:rPr>
          <w:ins w:id="223" w:author="Author" w:date="2025-06-09T00:55:00Z"/>
        </w:rPr>
      </w:pPr>
      <w:ins w:id="224" w:author="Author" w:date="2025-06-09T00:55:00Z">
        <w:r>
          <w:t>2.</w:t>
        </w:r>
        <w:r>
          <w:tab/>
          <w:t xml:space="preserve">The A-IoT CN node accepts the request and triggers the CN initiated A-IoT Session Release procedure. </w:t>
        </w:r>
      </w:ins>
    </w:p>
    <w:p w14:paraId="125737D9" w14:textId="77777777" w:rsidR="009F02FF" w:rsidRDefault="009F02FF" w:rsidP="009F02FF">
      <w:pPr>
        <w:pStyle w:val="B1"/>
        <w:rPr>
          <w:ins w:id="225" w:author="Author" w:date="2025-06-09T00:55:00Z"/>
        </w:rPr>
      </w:pPr>
      <w:ins w:id="226" w:author="Author" w:date="2025-06-09T00:55:00Z">
        <w:r>
          <w:t>3.</w:t>
        </w:r>
        <w:r>
          <w:tab/>
          <w:t>The CN initiated A-IoT Session Release procedure is performed as described in section 16.xx.x5.</w:t>
        </w:r>
      </w:ins>
    </w:p>
    <w:p w14:paraId="37062F1D" w14:textId="438143BA" w:rsidR="009F02FF" w:rsidDel="00E873AA" w:rsidRDefault="009F02FF" w:rsidP="009F02FF">
      <w:pPr>
        <w:pStyle w:val="EditorsNote"/>
        <w:rPr>
          <w:ins w:id="227" w:author="Author" w:date="2025-06-09T00:55:00Z"/>
          <w:del w:id="228" w:author="Huawei" w:date="2025-07-31T10:45:00Z"/>
        </w:rPr>
      </w:pPr>
      <w:ins w:id="229" w:author="Author" w:date="2025-06-09T00:55:00Z">
        <w:del w:id="230" w:author="Huawei" w:date="2025-07-31T10:45:00Z">
          <w:r w:rsidDel="00E873AA">
            <w:delText>Editor’s Note</w:delText>
          </w:r>
          <w:r w:rsidDel="00E873AA">
            <w:rPr>
              <w:rFonts w:hint="eastAsia"/>
            </w:rPr>
            <w:delText xml:space="preserve"> </w:delText>
          </w:r>
          <w:r w:rsidDel="00E873AA">
            <w:rPr>
              <w:rFonts w:hint="eastAsia"/>
              <w:lang w:eastAsia="zh-CN"/>
            </w:rPr>
            <w:delText>4</w:delText>
          </w:r>
          <w:r w:rsidDel="00E873AA">
            <w:delText>:</w:delText>
          </w:r>
          <w:r w:rsidDel="00E873AA">
            <w:tab/>
            <w:delText xml:space="preserve">The exact name of the AIoT Session Release Request message at step 1 is FFS. </w:delText>
          </w:r>
        </w:del>
      </w:ins>
    </w:p>
    <w:p w14:paraId="034A369E" w14:textId="51101F65" w:rsidR="009F02FF" w:rsidDel="00E873AA" w:rsidRDefault="009F02FF" w:rsidP="009F02FF">
      <w:pPr>
        <w:pStyle w:val="EditorsNote"/>
        <w:rPr>
          <w:del w:id="231" w:author="Huawei" w:date="2025-07-31T10:45:00Z"/>
        </w:rPr>
      </w:pPr>
      <w:ins w:id="232" w:author="Author" w:date="2025-06-09T00:55:00Z">
        <w:del w:id="233" w:author="Huawei" w:date="2025-07-31T10:45:00Z">
          <w:r w:rsidDel="00E873AA">
            <w:delText>Editor’s Note</w:delText>
          </w:r>
          <w:r w:rsidDel="00E873AA">
            <w:rPr>
              <w:rFonts w:hint="eastAsia"/>
            </w:rPr>
            <w:delText xml:space="preserve"> </w:delText>
          </w:r>
          <w:r w:rsidDel="00E873AA">
            <w:rPr>
              <w:rFonts w:hint="eastAsia"/>
              <w:lang w:eastAsia="zh-CN"/>
            </w:rPr>
            <w:delText>5</w:delText>
          </w:r>
          <w:r w:rsidDel="00E873AA">
            <w:delText>:</w:delText>
          </w:r>
          <w:r w:rsidDel="00E873AA">
            <w:tab/>
            <w:delText>Whether to keep step 2 and step 3 in the figure is FFS.</w:delText>
          </w:r>
        </w:del>
      </w:ins>
    </w:p>
    <w:bookmarkEnd w:id="18"/>
    <w:p w14:paraId="57C83A3D" w14:textId="4A42B2B7" w:rsidR="00477891" w:rsidRDefault="00477891" w:rsidP="00477891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2468803" w14:textId="25B2B2B8" w:rsidR="009F02FF" w:rsidRPr="00EE0733" w:rsidRDefault="009F02FF" w:rsidP="009F02FF">
      <w:pPr>
        <w:pStyle w:val="Heading1"/>
      </w:pPr>
      <w:r>
        <w:t>4</w:t>
      </w:r>
      <w:r>
        <w:tab/>
        <w:t>TP to TS 38.413 TP</w:t>
      </w:r>
    </w:p>
    <w:p w14:paraId="2F74562F" w14:textId="0AED6B5D" w:rsidR="008F0524" w:rsidRDefault="009F02FF" w:rsidP="009F02FF">
      <w:pPr>
        <w:pStyle w:val="FirstChange"/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4DAA69ED" w14:textId="77777777" w:rsidR="00676276" w:rsidRPr="00D73E3E" w:rsidRDefault="00676276" w:rsidP="00676276">
      <w:pPr>
        <w:pStyle w:val="Heading3"/>
        <w:rPr>
          <w:ins w:id="234" w:author="Author"/>
          <w:lang w:eastAsia="ko-KR"/>
        </w:rPr>
      </w:pPr>
      <w:ins w:id="235" w:author="Author">
        <w:r w:rsidRPr="00D73E3E">
          <w:rPr>
            <w:lang w:eastAsia="ko-KR"/>
          </w:rPr>
          <w:t>8.xx.</w:t>
        </w:r>
        <w:r>
          <w:rPr>
            <w:lang w:eastAsia="ko-KR"/>
          </w:rPr>
          <w:t>2</w:t>
        </w:r>
        <w:r w:rsidRPr="00D73E3E">
          <w:rPr>
            <w:lang w:eastAsia="ko-KR"/>
          </w:rPr>
          <w:tab/>
        </w:r>
        <w:r w:rsidRPr="00D73E3E">
          <w:rPr>
            <w:lang w:eastAsia="zh-CN"/>
          </w:rPr>
          <w:t>Inventory Report</w:t>
        </w:r>
      </w:ins>
    </w:p>
    <w:p w14:paraId="1DAE95F9" w14:textId="77777777" w:rsidR="00676276" w:rsidRPr="00D73E3E" w:rsidRDefault="00676276" w:rsidP="00676276">
      <w:pPr>
        <w:pStyle w:val="Heading4"/>
        <w:rPr>
          <w:ins w:id="236" w:author="Author"/>
          <w:lang w:eastAsia="ko-KR"/>
        </w:rPr>
      </w:pPr>
      <w:ins w:id="237" w:author="Author">
        <w:r w:rsidRPr="00D73E3E">
          <w:rPr>
            <w:lang w:eastAsia="ko-KR"/>
          </w:rPr>
          <w:t>8.xx.</w:t>
        </w:r>
        <w:r>
          <w:rPr>
            <w:lang w:eastAsia="ko-KR"/>
          </w:rPr>
          <w:t>2</w:t>
        </w:r>
        <w:r w:rsidRPr="00D73E3E">
          <w:rPr>
            <w:lang w:eastAsia="ko-KR"/>
          </w:rPr>
          <w:t>.1</w:t>
        </w:r>
        <w:r w:rsidRPr="00D73E3E">
          <w:rPr>
            <w:lang w:eastAsia="ko-KR"/>
          </w:rPr>
          <w:tab/>
          <w:t>General</w:t>
        </w:r>
      </w:ins>
    </w:p>
    <w:p w14:paraId="4DBC2203" w14:textId="77777777" w:rsidR="00676276" w:rsidRDefault="00676276" w:rsidP="00676276">
      <w:pPr>
        <w:overflowPunct w:val="0"/>
        <w:autoSpaceDE w:val="0"/>
        <w:autoSpaceDN w:val="0"/>
        <w:adjustRightInd w:val="0"/>
        <w:textAlignment w:val="baseline"/>
        <w:rPr>
          <w:ins w:id="238" w:author="Author"/>
          <w:lang w:eastAsia="ko-KR"/>
        </w:rPr>
      </w:pPr>
      <w:ins w:id="239" w:author="Author">
        <w:r w:rsidRPr="00D73E3E">
          <w:rPr>
            <w:lang w:eastAsia="ko-KR"/>
          </w:rPr>
          <w:t xml:space="preserve">The </w:t>
        </w:r>
        <w:r w:rsidRPr="00D73E3E">
          <w:rPr>
            <w:lang w:eastAsia="zh-CN"/>
          </w:rPr>
          <w:t>purpose of the Inventory Report</w:t>
        </w:r>
        <w:r w:rsidRPr="00D73E3E">
          <w:rPr>
            <w:lang w:eastAsia="ko-KR"/>
          </w:rPr>
          <w:t xml:space="preserve"> procedure is to enable the NG-RAN node to provide Inventory Report</w:t>
        </w:r>
        <w:r w:rsidRPr="00D73E3E">
          <w:rPr>
            <w:lang w:eastAsia="zh-CN"/>
          </w:rPr>
          <w:t xml:space="preserve"> </w:t>
        </w:r>
        <w:r w:rsidRPr="00D73E3E">
          <w:rPr>
            <w:lang w:eastAsia="ko-KR"/>
          </w:rPr>
          <w:t>to the</w:t>
        </w:r>
        <w:r>
          <w:rPr>
            <w:lang w:eastAsia="ko-KR"/>
          </w:rPr>
          <w:t xml:space="preserve"> A-IoT CN node</w:t>
        </w:r>
        <w:r w:rsidRPr="00B361FE">
          <w:t xml:space="preserve"> </w:t>
        </w:r>
        <w:r w:rsidRPr="00C10E8B">
          <w:t xml:space="preserve">following a successful </w:t>
        </w:r>
        <w:r>
          <w:t>Inventory Request</w:t>
        </w:r>
        <w:r w:rsidRPr="00C10E8B">
          <w:t xml:space="preserve"> procedure</w:t>
        </w:r>
        <w:r w:rsidRPr="009B6D90">
          <w:rPr>
            <w:lang w:eastAsia="ko-KR"/>
          </w:rPr>
          <w:t>.</w:t>
        </w:r>
        <w:r w:rsidRPr="00452F21">
          <w:t xml:space="preserve"> </w:t>
        </w:r>
        <w:r w:rsidRPr="006732A6">
          <w:t>This p</w:t>
        </w:r>
        <w:r w:rsidRPr="00FC2265">
          <w:t xml:space="preserve">rocedure applies only if the NG-RAN node is </w:t>
        </w:r>
        <w:r>
          <w:t xml:space="preserve">a </w:t>
        </w:r>
        <w:proofErr w:type="spellStart"/>
        <w:r>
          <w:t>gNB</w:t>
        </w:r>
        <w:proofErr w:type="spellEnd"/>
        <w:r w:rsidRPr="00FC2265">
          <w:t>.</w:t>
        </w:r>
      </w:ins>
    </w:p>
    <w:p w14:paraId="45719B8A" w14:textId="77777777" w:rsidR="00676276" w:rsidRPr="00D73E3E" w:rsidRDefault="00676276" w:rsidP="00676276">
      <w:pPr>
        <w:pStyle w:val="Heading4"/>
        <w:rPr>
          <w:ins w:id="240" w:author="Author"/>
          <w:lang w:eastAsia="ko-KR"/>
        </w:rPr>
      </w:pPr>
      <w:ins w:id="241" w:author="Author">
        <w:r w:rsidRPr="00D73E3E">
          <w:rPr>
            <w:lang w:eastAsia="ko-KR"/>
          </w:rPr>
          <w:t>8.xx</w:t>
        </w:r>
        <w:r w:rsidRPr="00D73E3E"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 w:rsidRPr="00D73E3E">
          <w:rPr>
            <w:rFonts w:hint="eastAsia"/>
            <w:lang w:eastAsia="zh-CN"/>
          </w:rPr>
          <w:t>.</w:t>
        </w:r>
        <w:r w:rsidRPr="00D73E3E">
          <w:rPr>
            <w:lang w:eastAsia="ko-KR"/>
          </w:rPr>
          <w:t>2</w:t>
        </w:r>
        <w:r w:rsidRPr="00D73E3E">
          <w:rPr>
            <w:lang w:eastAsia="ko-KR"/>
          </w:rPr>
          <w:tab/>
          <w:t>Successful Operation</w:t>
        </w:r>
      </w:ins>
    </w:p>
    <w:bookmarkStart w:id="242" w:name="_MON_1801566375"/>
    <w:bookmarkEnd w:id="242"/>
    <w:p w14:paraId="3268DDCB" w14:textId="77777777" w:rsidR="00676276" w:rsidRPr="00D73E3E" w:rsidRDefault="00676276" w:rsidP="00676276">
      <w:pPr>
        <w:pStyle w:val="TH"/>
        <w:rPr>
          <w:ins w:id="243" w:author="Author"/>
          <w:lang w:eastAsia="zh-CN"/>
        </w:rPr>
      </w:pPr>
      <w:ins w:id="244" w:author="Author">
        <w:r w:rsidRPr="001F5312">
          <w:object w:dxaOrig="6539" w:dyaOrig="3015" w14:anchorId="17FC85EC">
            <v:shape id="_x0000_i1031" type="#_x0000_t75" style="width:340.9pt;height:168pt" o:ole="">
              <v:imagedata r:id="rId21" o:title="" croptop="-9216f" cropleft="-4551f" cropright="1660f"/>
            </v:shape>
            <o:OLEObject Type="Embed" ProgID="Word.Picture.8" ShapeID="_x0000_i1031" DrawAspect="Content" ObjectID="_1816761222" r:id="rId22"/>
          </w:object>
        </w:r>
      </w:ins>
    </w:p>
    <w:p w14:paraId="7C11745B" w14:textId="77777777" w:rsidR="00676276" w:rsidRPr="004E6AC6" w:rsidRDefault="00676276" w:rsidP="00676276">
      <w:pPr>
        <w:pStyle w:val="TF"/>
        <w:rPr>
          <w:ins w:id="245" w:author="Author"/>
          <w:lang w:eastAsia="ko-KR"/>
        </w:rPr>
      </w:pPr>
      <w:ins w:id="246" w:author="Author">
        <w:r w:rsidRPr="00D73E3E">
          <w:rPr>
            <w:lang w:eastAsia="en-GB"/>
          </w:rPr>
          <w:t>Figure 8.xx</w:t>
        </w:r>
        <w:r w:rsidRPr="00D73E3E"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 w:rsidRPr="00D73E3E">
          <w:rPr>
            <w:lang w:eastAsia="zh-CN"/>
          </w:rPr>
          <w:t>.2</w:t>
        </w:r>
        <w:r w:rsidRPr="00D73E3E">
          <w:rPr>
            <w:lang w:eastAsia="en-GB"/>
          </w:rPr>
          <w:t xml:space="preserve">-1: </w:t>
        </w:r>
        <w:r w:rsidRPr="00D73E3E">
          <w:rPr>
            <w:lang w:eastAsia="ko-KR"/>
          </w:rPr>
          <w:t>Inventory Report</w:t>
        </w:r>
      </w:ins>
    </w:p>
    <w:p w14:paraId="44A9CF6E" w14:textId="3287D385" w:rsidR="00676276" w:rsidRDefault="00676276" w:rsidP="00676276">
      <w:pPr>
        <w:overflowPunct w:val="0"/>
        <w:autoSpaceDE w:val="0"/>
        <w:autoSpaceDN w:val="0"/>
        <w:adjustRightInd w:val="0"/>
        <w:textAlignment w:val="baseline"/>
        <w:rPr>
          <w:ins w:id="247" w:author="Huawei" w:date="2025-07-31T11:34:00Z"/>
          <w:lang w:eastAsia="ko-KR"/>
        </w:rPr>
      </w:pPr>
      <w:ins w:id="248" w:author="Author">
        <w:r w:rsidRPr="00D73E3E">
          <w:rPr>
            <w:lang w:eastAsia="ko-KR"/>
          </w:rPr>
          <w:t>The NG-RAN node initiates the procedure by sending a</w:t>
        </w:r>
        <w:r>
          <w:rPr>
            <w:lang w:eastAsia="ko-KR"/>
          </w:rPr>
          <w:t>n</w:t>
        </w:r>
        <w:r w:rsidRPr="00D73E3E">
          <w:rPr>
            <w:lang w:eastAsia="ko-KR"/>
          </w:rPr>
          <w:t xml:space="preserve"> INVENTORY REPORT</w:t>
        </w:r>
        <w:r w:rsidRPr="00D73E3E">
          <w:rPr>
            <w:rFonts w:hint="eastAsia"/>
            <w:lang w:eastAsia="ko-KR"/>
          </w:rPr>
          <w:t xml:space="preserve"> message</w:t>
        </w:r>
        <w:r w:rsidRPr="00D73E3E">
          <w:rPr>
            <w:lang w:eastAsia="ko-KR"/>
          </w:rPr>
          <w:t xml:space="preserve"> for the Inventory service.</w:t>
        </w:r>
      </w:ins>
    </w:p>
    <w:p w14:paraId="3247489E" w14:textId="77777777" w:rsidR="00676276" w:rsidRPr="00155159" w:rsidRDefault="00676276" w:rsidP="00676276">
      <w:pPr>
        <w:rPr>
          <w:ins w:id="249" w:author="Huawei" w:date="2025-07-31T11:34:00Z"/>
        </w:rPr>
      </w:pPr>
      <w:ins w:id="250" w:author="Huawei" w:date="2025-07-31T11:34:00Z">
        <w:r w:rsidRPr="00155159">
          <w:rPr>
            <w:b/>
          </w:rPr>
          <w:t>Interactions with the A-IoT Session Release procedure:</w:t>
        </w:r>
      </w:ins>
    </w:p>
    <w:p w14:paraId="1FCA7587" w14:textId="42310AA8" w:rsidR="00676276" w:rsidRPr="00676276" w:rsidRDefault="00676276">
      <w:pPr>
        <w:rPr>
          <w:ins w:id="251" w:author="Author"/>
          <w:lang w:eastAsia="ko-KR"/>
        </w:rPr>
        <w:pPrChange w:id="252" w:author="Huawei" w:date="2025-07-31T11:34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253" w:author="Huawei" w:date="2025-07-31T11:35:00Z">
        <w:r>
          <w:t xml:space="preserve">In case the </w:t>
        </w:r>
        <w:r w:rsidRPr="00676276">
          <w:rPr>
            <w:i/>
            <w:iCs/>
            <w:rPrChange w:id="254" w:author="Huawei" w:date="2025-07-31T11:35:00Z">
              <w:rPr/>
            </w:rPrChange>
          </w:rPr>
          <w:t>Inventory Complete Indication</w:t>
        </w:r>
        <w:r>
          <w:t xml:space="preserve"> IE is included in the </w:t>
        </w:r>
      </w:ins>
      <w:ins w:id="255" w:author="Huawei" w:date="2025-07-31T11:34:00Z">
        <w:r>
          <w:t>INVENTORY REPORT</w:t>
        </w:r>
        <w:r w:rsidRPr="00155159">
          <w:t xml:space="preserve"> message</w:t>
        </w:r>
      </w:ins>
      <w:ins w:id="256" w:author="Huawei" w:date="2025-07-31T11:35:00Z">
        <w:r>
          <w:t xml:space="preserve"> and set to “true”</w:t>
        </w:r>
      </w:ins>
      <w:ins w:id="257" w:author="Huawei" w:date="2025-07-31T11:34:00Z">
        <w:r w:rsidRPr="00155159">
          <w:t xml:space="preserve">, </w:t>
        </w:r>
      </w:ins>
      <w:ins w:id="258" w:author="Huawei" w:date="2025-08-05T17:30:00Z">
        <w:r w:rsidR="007F43E4">
          <w:t>if</w:t>
        </w:r>
      </w:ins>
      <w:ins w:id="259" w:author="Huawei" w:date="2025-07-31T11:36:00Z">
        <w:r>
          <w:t xml:space="preserve"> there is no </w:t>
        </w:r>
      </w:ins>
      <w:ins w:id="260" w:author="Huawei" w:date="2025-07-31T11:39:00Z">
        <w:r w:rsidR="002545CF">
          <w:t xml:space="preserve">follow-on </w:t>
        </w:r>
      </w:ins>
      <w:ins w:id="261" w:author="Huawei" w:date="2025-07-31T11:36:00Z">
        <w:r>
          <w:t>command to be transmitted</w:t>
        </w:r>
      </w:ins>
      <w:ins w:id="262" w:author="Huawei" w:date="2025-07-31T11:40:00Z">
        <w:r w:rsidR="002545CF">
          <w:t>, or all the follow-on command transmissions have been completed</w:t>
        </w:r>
      </w:ins>
      <w:ins w:id="263" w:author="Huawei" w:date="2025-07-31T11:36:00Z">
        <w:r>
          <w:t xml:space="preserve">, </w:t>
        </w:r>
      </w:ins>
      <w:ins w:id="264" w:author="Huawei" w:date="2025-07-31T11:34:00Z">
        <w:r w:rsidRPr="00155159">
          <w:t xml:space="preserve">the A-IoT CN node should initiate the A-IoT Session Release procedure for the A-IoT session denoted by the </w:t>
        </w:r>
        <w:r w:rsidRPr="00155159">
          <w:rPr>
            <w:i/>
            <w:iCs/>
            <w:noProof/>
            <w:lang w:eastAsia="zh-CN"/>
          </w:rPr>
          <w:t>AIOTF Identifier</w:t>
        </w:r>
        <w:r w:rsidRPr="00155159">
          <w:rPr>
            <w:noProof/>
            <w:lang w:eastAsia="zh-CN"/>
          </w:rPr>
          <w:t xml:space="preserve"> IE and the</w:t>
        </w:r>
        <w:r w:rsidRPr="00155159">
          <w:t xml:space="preserve"> </w:t>
        </w:r>
      </w:ins>
      <w:ins w:id="265" w:author="Huawei" w:date="2025-07-31T11:37:00Z">
        <w:r w:rsidRPr="00676276">
          <w:rPr>
            <w:i/>
            <w:iCs/>
            <w:rPrChange w:id="266" w:author="Huawei" w:date="2025-07-31T11:37:00Z">
              <w:rPr/>
            </w:rPrChange>
          </w:rPr>
          <w:t xml:space="preserve">A-IoT </w:t>
        </w:r>
      </w:ins>
      <w:ins w:id="267" w:author="Huawei" w:date="2025-07-31T11:34:00Z">
        <w:r w:rsidRPr="00676276">
          <w:rPr>
            <w:i/>
            <w:iCs/>
            <w:rPrChange w:id="268" w:author="Huawei" w:date="2025-07-31T11:37:00Z">
              <w:rPr/>
            </w:rPrChange>
          </w:rPr>
          <w:t xml:space="preserve">Correlation </w:t>
        </w:r>
      </w:ins>
      <w:ins w:id="269" w:author="Huawei" w:date="2025-07-31T11:37:00Z">
        <w:r w:rsidRPr="00676276">
          <w:rPr>
            <w:i/>
            <w:iCs/>
            <w:rPrChange w:id="270" w:author="Huawei" w:date="2025-07-31T11:37:00Z">
              <w:rPr/>
            </w:rPrChange>
          </w:rPr>
          <w:t>Identifier</w:t>
        </w:r>
        <w:r>
          <w:t xml:space="preserve"> IE</w:t>
        </w:r>
      </w:ins>
      <w:ins w:id="271" w:author="Huawei" w:date="2025-07-31T11:34:00Z">
        <w:r w:rsidRPr="00155159">
          <w:t xml:space="preserve"> contained in the </w:t>
        </w:r>
      </w:ins>
      <w:ins w:id="272" w:author="Huawei" w:date="2025-07-31T11:36:00Z">
        <w:r>
          <w:t>INVENTORY REPORT</w:t>
        </w:r>
      </w:ins>
      <w:ins w:id="273" w:author="Huawei" w:date="2025-07-31T11:34:00Z">
        <w:r w:rsidRPr="00155159">
          <w:t xml:space="preserve"> message.</w:t>
        </w:r>
      </w:ins>
    </w:p>
    <w:p w14:paraId="418778EA" w14:textId="77777777" w:rsidR="00676276" w:rsidRPr="00D73E3E" w:rsidRDefault="00676276" w:rsidP="00676276">
      <w:pPr>
        <w:pStyle w:val="Heading4"/>
        <w:rPr>
          <w:ins w:id="274" w:author="Author"/>
          <w:lang w:eastAsia="ko-KR"/>
        </w:rPr>
      </w:pPr>
      <w:ins w:id="275" w:author="Author">
        <w:r w:rsidRPr="00D73E3E">
          <w:rPr>
            <w:lang w:eastAsia="ko-KR"/>
          </w:rPr>
          <w:t>8.xx</w:t>
        </w:r>
        <w:r w:rsidRPr="00D73E3E"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 w:rsidRPr="00D73E3E">
          <w:rPr>
            <w:lang w:eastAsia="ko-KR"/>
          </w:rPr>
          <w:t>.3</w:t>
        </w:r>
        <w:r w:rsidRPr="00D73E3E">
          <w:rPr>
            <w:lang w:eastAsia="ko-KR"/>
          </w:rPr>
          <w:tab/>
          <w:t>Abnormal Conditions</w:t>
        </w:r>
      </w:ins>
    </w:p>
    <w:p w14:paraId="05368D91" w14:textId="77777777" w:rsidR="00676276" w:rsidRDefault="00676276" w:rsidP="00676276">
      <w:pPr>
        <w:overflowPunct w:val="0"/>
        <w:autoSpaceDE w:val="0"/>
        <w:autoSpaceDN w:val="0"/>
        <w:adjustRightInd w:val="0"/>
        <w:textAlignment w:val="baseline"/>
        <w:rPr>
          <w:ins w:id="276" w:author="Author"/>
          <w:lang w:eastAsia="zh-CN"/>
        </w:rPr>
      </w:pPr>
      <w:ins w:id="277" w:author="Author">
        <w:r w:rsidRPr="00D73E3E">
          <w:rPr>
            <w:lang w:eastAsia="zh-CN"/>
          </w:rPr>
          <w:t>Void.</w:t>
        </w:r>
      </w:ins>
    </w:p>
    <w:p w14:paraId="23F2BEA0" w14:textId="77777777" w:rsidR="00676276" w:rsidRDefault="00676276" w:rsidP="00676276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C6C8BFD" w14:textId="77777777" w:rsidR="008A5A7B" w:rsidRPr="00155159" w:rsidRDefault="008A5A7B" w:rsidP="008A5A7B">
      <w:pPr>
        <w:pStyle w:val="Heading3"/>
        <w:rPr>
          <w:ins w:id="278" w:author="Author"/>
          <w:lang w:eastAsia="zh-CN"/>
        </w:rPr>
      </w:pPr>
      <w:ins w:id="279" w:author="Author">
        <w:r w:rsidRPr="00155159">
          <w:t>8.xx.4</w:t>
        </w:r>
        <w:r w:rsidRPr="00155159">
          <w:tab/>
          <w:t>A-IoT Session Release</w:t>
        </w:r>
      </w:ins>
    </w:p>
    <w:p w14:paraId="5B433DE1" w14:textId="77777777" w:rsidR="008A5A7B" w:rsidRPr="00155159" w:rsidRDefault="008A5A7B" w:rsidP="008A5A7B">
      <w:pPr>
        <w:pStyle w:val="Heading4"/>
        <w:rPr>
          <w:ins w:id="280" w:author="Author"/>
        </w:rPr>
      </w:pPr>
      <w:ins w:id="281" w:author="Author">
        <w:r w:rsidRPr="00155159">
          <w:t>8.xx.4.1</w:t>
        </w:r>
        <w:r w:rsidRPr="00155159">
          <w:tab/>
          <w:t>General</w:t>
        </w:r>
      </w:ins>
    </w:p>
    <w:p w14:paraId="3DA9B9D4" w14:textId="77777777" w:rsidR="008A5A7B" w:rsidRPr="00155159" w:rsidRDefault="008A5A7B" w:rsidP="008A5A7B">
      <w:pPr>
        <w:overflowPunct w:val="0"/>
        <w:autoSpaceDE w:val="0"/>
        <w:autoSpaceDN w:val="0"/>
        <w:adjustRightInd w:val="0"/>
        <w:textAlignment w:val="baseline"/>
        <w:rPr>
          <w:ins w:id="282" w:author="Author"/>
          <w:lang w:eastAsia="zh-CN"/>
        </w:rPr>
      </w:pPr>
      <w:ins w:id="283" w:author="Author">
        <w:r w:rsidRPr="00155159">
          <w:rPr>
            <w:lang w:eastAsia="zh-CN"/>
          </w:rPr>
          <w:t>The purpose of the A-IoT Session Release procedure is to enable the A-IoT CN node to terminate all activities related to the indicated A-IoT session.</w:t>
        </w:r>
        <w:r w:rsidRPr="00155159">
          <w:t xml:space="preserve"> This procedure applies only if the NG-RAN node is a </w:t>
        </w:r>
        <w:proofErr w:type="spellStart"/>
        <w:r w:rsidRPr="00155159">
          <w:t>gNB</w:t>
        </w:r>
        <w:proofErr w:type="spellEnd"/>
        <w:r w:rsidRPr="00155159">
          <w:t>. The procedure uses non-UE associated signalling.</w:t>
        </w:r>
      </w:ins>
    </w:p>
    <w:p w14:paraId="334AD2BB" w14:textId="77777777" w:rsidR="008A5A7B" w:rsidRPr="00155159" w:rsidRDefault="008A5A7B" w:rsidP="008A5A7B">
      <w:pPr>
        <w:pStyle w:val="Heading4"/>
        <w:rPr>
          <w:ins w:id="284" w:author="Author"/>
          <w:lang w:eastAsia="zh-CN"/>
        </w:rPr>
      </w:pPr>
      <w:ins w:id="285" w:author="Author">
        <w:r w:rsidRPr="00155159">
          <w:rPr>
            <w:lang w:eastAsia="zh-CN"/>
          </w:rPr>
          <w:lastRenderedPageBreak/>
          <w:t>8.xx.4</w:t>
        </w:r>
        <w:r w:rsidRPr="00155159">
          <w:rPr>
            <w:rFonts w:hint="eastAsia"/>
            <w:lang w:eastAsia="zh-CN"/>
          </w:rPr>
          <w:t>.2</w:t>
        </w:r>
        <w:r w:rsidRPr="00155159">
          <w:rPr>
            <w:lang w:eastAsia="zh-CN"/>
          </w:rPr>
          <w:tab/>
          <w:t>Successful Operation</w:t>
        </w:r>
      </w:ins>
    </w:p>
    <w:bookmarkStart w:id="286" w:name="_MON_1808107368"/>
    <w:bookmarkEnd w:id="286"/>
    <w:p w14:paraId="58832C2B" w14:textId="77777777" w:rsidR="008A5A7B" w:rsidRPr="00155159" w:rsidRDefault="008A5A7B" w:rsidP="008A5A7B">
      <w:pPr>
        <w:pStyle w:val="TH"/>
        <w:rPr>
          <w:ins w:id="287" w:author="Author"/>
          <w:lang w:val="x-none" w:eastAsia="zh-CN"/>
        </w:rPr>
      </w:pPr>
      <w:ins w:id="288" w:author="Author">
        <w:r w:rsidRPr="00155159">
          <w:object w:dxaOrig="6539" w:dyaOrig="3015" w14:anchorId="13F80C47">
            <v:shape id="_x0000_i1032" type="#_x0000_t75" style="width:340.9pt;height:168pt" o:ole="">
              <v:imagedata r:id="rId23" o:title="" croptop="-9216f" cropleft="-4551f" cropright="1660f"/>
            </v:shape>
            <o:OLEObject Type="Embed" ProgID="Word.Picture.8" ShapeID="_x0000_i1032" DrawAspect="Content" ObjectID="_1816761223" r:id="rId24"/>
          </w:object>
        </w:r>
      </w:ins>
    </w:p>
    <w:p w14:paraId="3B425E77" w14:textId="77777777" w:rsidR="008A5A7B" w:rsidRPr="00155159" w:rsidRDefault="008A5A7B" w:rsidP="008A5A7B">
      <w:pPr>
        <w:pStyle w:val="TF"/>
        <w:rPr>
          <w:ins w:id="289" w:author="Author"/>
          <w:noProof/>
          <w:lang w:eastAsia="en-GB"/>
        </w:rPr>
      </w:pPr>
      <w:ins w:id="290" w:author="Author">
        <w:r w:rsidRPr="00155159">
          <w:rPr>
            <w:noProof/>
            <w:lang w:eastAsia="en-GB"/>
          </w:rPr>
          <w:t>Figure 8.xx</w:t>
        </w:r>
        <w:r w:rsidRPr="00155159">
          <w:rPr>
            <w:rFonts w:hint="eastAsia"/>
            <w:noProof/>
            <w:lang w:eastAsia="zh-CN"/>
          </w:rPr>
          <w:t>.</w:t>
        </w:r>
        <w:r w:rsidRPr="00155159">
          <w:rPr>
            <w:noProof/>
            <w:lang w:eastAsia="zh-CN"/>
          </w:rPr>
          <w:t>4</w:t>
        </w:r>
        <w:r w:rsidRPr="00155159">
          <w:rPr>
            <w:noProof/>
            <w:lang w:eastAsia="en-GB"/>
          </w:rPr>
          <w:t>.2-1: A-IoT Session Release, successful operation.</w:t>
        </w:r>
      </w:ins>
    </w:p>
    <w:p w14:paraId="7C2EC3D5" w14:textId="77777777" w:rsidR="008A5A7B" w:rsidRPr="00155159" w:rsidRDefault="008A5A7B" w:rsidP="008A5A7B">
      <w:pPr>
        <w:overflowPunct w:val="0"/>
        <w:autoSpaceDE w:val="0"/>
        <w:autoSpaceDN w:val="0"/>
        <w:adjustRightInd w:val="0"/>
        <w:textAlignment w:val="baseline"/>
        <w:rPr>
          <w:ins w:id="291" w:author="Author"/>
          <w:noProof/>
          <w:lang w:eastAsia="zh-CN"/>
        </w:rPr>
      </w:pPr>
      <w:ins w:id="292" w:author="Author">
        <w:r w:rsidRPr="00155159">
          <w:rPr>
            <w:noProof/>
            <w:lang w:eastAsia="zh-CN"/>
          </w:rPr>
          <w:t xml:space="preserve">The </w:t>
        </w:r>
        <w:r w:rsidRPr="00155159">
          <w:rPr>
            <w:lang w:eastAsia="zh-CN"/>
          </w:rPr>
          <w:t xml:space="preserve">A-IoT CN node </w:t>
        </w:r>
        <w:r w:rsidRPr="00155159">
          <w:rPr>
            <w:noProof/>
            <w:lang w:eastAsia="zh-CN"/>
          </w:rPr>
          <w:t xml:space="preserve">triggers the procedure by sending a AIOT SESSION RELEASE COMMAND message to the NG-RAN node. Upon reception of AIOT SESSION RELEASE COMMAND the NG-RAN node shall terminate all activities and release the context and resources related to the A-IoT session denoted by the </w:t>
        </w:r>
        <w:r w:rsidRPr="00155159">
          <w:rPr>
            <w:i/>
            <w:iCs/>
            <w:noProof/>
            <w:lang w:eastAsia="zh-CN"/>
          </w:rPr>
          <w:t>AIOTF Identifier</w:t>
        </w:r>
        <w:r w:rsidRPr="00155159">
          <w:rPr>
            <w:noProof/>
            <w:lang w:eastAsia="zh-CN"/>
          </w:rPr>
          <w:t xml:space="preserve"> IE and the </w:t>
        </w:r>
        <w:r w:rsidRPr="00155159">
          <w:rPr>
            <w:i/>
            <w:iCs/>
            <w:noProof/>
            <w:lang w:eastAsia="zh-CN"/>
          </w:rPr>
          <w:t xml:space="preserve">Correlation ID </w:t>
        </w:r>
        <w:r w:rsidRPr="00155159">
          <w:rPr>
            <w:noProof/>
            <w:lang w:eastAsia="zh-CN"/>
          </w:rPr>
          <w:t>IE and respond with an AIOT SESSION RELEASE COMPLETE message.</w:t>
        </w:r>
      </w:ins>
    </w:p>
    <w:p w14:paraId="291BC2F5" w14:textId="77777777" w:rsidR="008A5A7B" w:rsidRPr="00155159" w:rsidRDefault="008A5A7B" w:rsidP="008A5A7B">
      <w:pPr>
        <w:pStyle w:val="Heading4"/>
        <w:rPr>
          <w:ins w:id="293" w:author="Author"/>
        </w:rPr>
      </w:pPr>
      <w:ins w:id="294" w:author="Author">
        <w:r w:rsidRPr="00155159">
          <w:rPr>
            <w:rFonts w:hint="eastAsia"/>
            <w:lang w:eastAsia="zh-CN"/>
          </w:rPr>
          <w:t>8.</w:t>
        </w:r>
        <w:r w:rsidRPr="00155159">
          <w:rPr>
            <w:lang w:eastAsia="zh-CN"/>
          </w:rPr>
          <w:t>xx</w:t>
        </w:r>
        <w:r w:rsidRPr="00155159">
          <w:rPr>
            <w:rFonts w:hint="eastAsia"/>
            <w:lang w:eastAsia="zh-CN"/>
          </w:rPr>
          <w:t>.</w:t>
        </w:r>
        <w:r w:rsidRPr="00155159">
          <w:rPr>
            <w:lang w:eastAsia="zh-CN"/>
          </w:rPr>
          <w:t>4</w:t>
        </w:r>
        <w:r w:rsidRPr="00155159">
          <w:rPr>
            <w:rFonts w:hint="eastAsia"/>
            <w:lang w:eastAsia="zh-CN"/>
          </w:rPr>
          <w:t>.</w:t>
        </w:r>
        <w:r w:rsidRPr="00155159">
          <w:t>3</w:t>
        </w:r>
        <w:r w:rsidRPr="00155159">
          <w:tab/>
          <w:t>Unsuccessful Operation</w:t>
        </w:r>
      </w:ins>
    </w:p>
    <w:p w14:paraId="2912FF28" w14:textId="77777777" w:rsidR="008A5A7B" w:rsidRPr="00155159" w:rsidRDefault="008A5A7B" w:rsidP="008A5A7B">
      <w:pPr>
        <w:rPr>
          <w:ins w:id="295" w:author="Author"/>
        </w:rPr>
      </w:pPr>
      <w:ins w:id="296" w:author="Author">
        <w:r w:rsidRPr="00155159">
          <w:t>Not applicable.</w:t>
        </w:r>
      </w:ins>
    </w:p>
    <w:p w14:paraId="58D36650" w14:textId="77777777" w:rsidR="008A5A7B" w:rsidRPr="00155159" w:rsidRDefault="008A5A7B" w:rsidP="008A5A7B">
      <w:pPr>
        <w:pStyle w:val="Heading4"/>
        <w:rPr>
          <w:ins w:id="297" w:author="Author"/>
          <w:noProof/>
          <w:lang w:eastAsia="zh-CN"/>
        </w:rPr>
      </w:pPr>
      <w:ins w:id="298" w:author="Author">
        <w:r w:rsidRPr="00155159">
          <w:t>8.xx.4.4</w:t>
        </w:r>
        <w:r w:rsidRPr="00155159">
          <w:tab/>
          <w:t>Abnormal Conditions</w:t>
        </w:r>
      </w:ins>
    </w:p>
    <w:p w14:paraId="41090186" w14:textId="77777777" w:rsidR="008A5A7B" w:rsidRPr="00155159" w:rsidRDefault="008A5A7B" w:rsidP="008A5A7B">
      <w:pPr>
        <w:rPr>
          <w:ins w:id="299" w:author="Author"/>
          <w:noProof/>
        </w:rPr>
      </w:pPr>
      <w:ins w:id="300" w:author="Author">
        <w:r w:rsidRPr="00155159">
          <w:rPr>
            <w:lang w:eastAsia="zh-CN"/>
          </w:rPr>
          <w:t>Void.</w:t>
        </w:r>
      </w:ins>
    </w:p>
    <w:p w14:paraId="118C5231" w14:textId="77777777" w:rsidR="008A5A7B" w:rsidRPr="00155159" w:rsidRDefault="008A5A7B" w:rsidP="008A5A7B">
      <w:pPr>
        <w:pStyle w:val="Heading3"/>
        <w:rPr>
          <w:ins w:id="301" w:author="Author"/>
          <w:lang w:eastAsia="ko-KR"/>
        </w:rPr>
      </w:pPr>
      <w:ins w:id="302" w:author="Author">
        <w:r w:rsidRPr="00155159">
          <w:rPr>
            <w:lang w:eastAsia="ko-KR"/>
          </w:rPr>
          <w:t>8.xx.5</w:t>
        </w:r>
        <w:r w:rsidRPr="00155159">
          <w:rPr>
            <w:lang w:eastAsia="ko-KR"/>
          </w:rPr>
          <w:tab/>
          <w:t>A-IoT Session Release Request</w:t>
        </w:r>
      </w:ins>
    </w:p>
    <w:p w14:paraId="4F39D37A" w14:textId="77777777" w:rsidR="008A5A7B" w:rsidRPr="00155159" w:rsidRDefault="008A5A7B" w:rsidP="008A5A7B">
      <w:pPr>
        <w:pStyle w:val="Heading4"/>
        <w:rPr>
          <w:ins w:id="303" w:author="Author"/>
          <w:lang w:eastAsia="ko-KR"/>
        </w:rPr>
      </w:pPr>
      <w:ins w:id="304" w:author="Author">
        <w:r w:rsidRPr="00155159">
          <w:rPr>
            <w:lang w:eastAsia="ko-KR"/>
          </w:rPr>
          <w:t>8.xx.5.1</w:t>
        </w:r>
        <w:r w:rsidRPr="00155159">
          <w:rPr>
            <w:lang w:eastAsia="ko-KR"/>
          </w:rPr>
          <w:tab/>
          <w:t>General</w:t>
        </w:r>
      </w:ins>
    </w:p>
    <w:p w14:paraId="7872D991" w14:textId="77777777" w:rsidR="008A5A7B" w:rsidRPr="00155159" w:rsidRDefault="008A5A7B" w:rsidP="008A5A7B">
      <w:pPr>
        <w:overflowPunct w:val="0"/>
        <w:autoSpaceDE w:val="0"/>
        <w:autoSpaceDN w:val="0"/>
        <w:adjustRightInd w:val="0"/>
        <w:textAlignment w:val="baseline"/>
        <w:rPr>
          <w:ins w:id="305" w:author="Author"/>
          <w:lang w:eastAsia="ko-KR"/>
        </w:rPr>
      </w:pPr>
      <w:ins w:id="306" w:author="Author">
        <w:r w:rsidRPr="00155159">
          <w:rPr>
            <w:lang w:eastAsia="ko-KR"/>
          </w:rPr>
          <w:t xml:space="preserve">The </w:t>
        </w:r>
        <w:r w:rsidRPr="00155159">
          <w:rPr>
            <w:lang w:eastAsia="zh-CN"/>
          </w:rPr>
          <w:t>purpose of the A-IoT Session Release Request procedure is to enable the NG-RAN node to request the A-IoT CN node to release the A-IoT session</w:t>
        </w:r>
        <w:r w:rsidRPr="00155159">
          <w:rPr>
            <w:lang w:eastAsia="ko-KR"/>
          </w:rPr>
          <w:t>.</w:t>
        </w:r>
        <w:r w:rsidRPr="00155159">
          <w:t xml:space="preserve"> This procedure applies only if the NG-RAN node is a </w:t>
        </w:r>
        <w:proofErr w:type="spellStart"/>
        <w:r w:rsidRPr="00155159">
          <w:t>gNB</w:t>
        </w:r>
        <w:proofErr w:type="spellEnd"/>
        <w:r w:rsidRPr="00155159">
          <w:t>. The procedure uses non-UE associated signalling.</w:t>
        </w:r>
      </w:ins>
    </w:p>
    <w:p w14:paraId="69117F3E" w14:textId="153F68A9" w:rsidR="008A5A7B" w:rsidRPr="00155159" w:rsidDel="008A5A7B" w:rsidRDefault="008A5A7B" w:rsidP="008A5A7B">
      <w:pPr>
        <w:pStyle w:val="EditorsNote"/>
        <w:rPr>
          <w:ins w:id="307" w:author="Author"/>
          <w:del w:id="308" w:author="Huawei" w:date="2025-07-31T11:27:00Z"/>
          <w:lang w:eastAsia="zh-CN"/>
        </w:rPr>
      </w:pPr>
      <w:ins w:id="309" w:author="Author">
        <w:del w:id="310" w:author="Huawei" w:date="2025-07-31T11:27:00Z">
          <w:r w:rsidRPr="00155159" w:rsidDel="008A5A7B">
            <w:rPr>
              <w:lang w:eastAsia="zh-CN"/>
            </w:rPr>
            <w:delText>Editor’s Note:</w:delText>
          </w:r>
          <w:r w:rsidRPr="00155159" w:rsidDel="008A5A7B">
            <w:rPr>
              <w:lang w:eastAsia="zh-CN"/>
            </w:rPr>
            <w:tab/>
            <w:delText>The name of the procedure, the name of the messages and the purpose of the procedure are FFS.</w:delText>
          </w:r>
        </w:del>
      </w:ins>
    </w:p>
    <w:p w14:paraId="5F4B5932" w14:textId="77777777" w:rsidR="008A5A7B" w:rsidRPr="00155159" w:rsidRDefault="008A5A7B" w:rsidP="008A5A7B">
      <w:pPr>
        <w:pStyle w:val="Heading4"/>
        <w:rPr>
          <w:ins w:id="311" w:author="Author"/>
          <w:lang w:eastAsia="ko-KR"/>
        </w:rPr>
      </w:pPr>
      <w:ins w:id="312" w:author="Author">
        <w:r w:rsidRPr="00155159">
          <w:rPr>
            <w:lang w:eastAsia="ko-KR"/>
          </w:rPr>
          <w:lastRenderedPageBreak/>
          <w:t>8.xx</w:t>
        </w:r>
        <w:r w:rsidRPr="00155159">
          <w:rPr>
            <w:rFonts w:hint="eastAsia"/>
            <w:lang w:eastAsia="zh-CN"/>
          </w:rPr>
          <w:t>.</w:t>
        </w:r>
        <w:r w:rsidRPr="00155159">
          <w:rPr>
            <w:lang w:eastAsia="zh-CN"/>
          </w:rPr>
          <w:t>5</w:t>
        </w:r>
        <w:r w:rsidRPr="00155159">
          <w:rPr>
            <w:rFonts w:hint="eastAsia"/>
            <w:lang w:eastAsia="zh-CN"/>
          </w:rPr>
          <w:t>.</w:t>
        </w:r>
        <w:r w:rsidRPr="00155159">
          <w:rPr>
            <w:lang w:eastAsia="ko-KR"/>
          </w:rPr>
          <w:t>2</w:t>
        </w:r>
        <w:r w:rsidRPr="00155159">
          <w:rPr>
            <w:lang w:eastAsia="ko-KR"/>
          </w:rPr>
          <w:tab/>
          <w:t>Successful Operation</w:t>
        </w:r>
      </w:ins>
    </w:p>
    <w:p w14:paraId="68A9ADAD" w14:textId="77777777" w:rsidR="008A5A7B" w:rsidRPr="00155159" w:rsidRDefault="008A5A7B" w:rsidP="008A5A7B">
      <w:pPr>
        <w:pStyle w:val="TH"/>
        <w:rPr>
          <w:ins w:id="313" w:author="Author"/>
          <w:lang w:eastAsia="zh-CN"/>
        </w:rPr>
      </w:pPr>
      <w:ins w:id="314" w:author="Author">
        <w:r w:rsidRPr="00155159">
          <w:object w:dxaOrig="6539" w:dyaOrig="3015" w14:anchorId="2DFBB571">
            <v:shape id="_x0000_i1033" type="#_x0000_t75" style="width:340.9pt;height:168pt" o:ole="">
              <v:imagedata r:id="rId25" o:title="" croptop="-9216f" cropleft="-4551f" cropright="1660f"/>
            </v:shape>
            <o:OLEObject Type="Embed" ProgID="Word.Picture.8" ShapeID="_x0000_i1033" DrawAspect="Content" ObjectID="_1816761224" r:id="rId26"/>
          </w:object>
        </w:r>
      </w:ins>
    </w:p>
    <w:p w14:paraId="5078AFDF" w14:textId="77777777" w:rsidR="008A5A7B" w:rsidRPr="00155159" w:rsidRDefault="008A5A7B" w:rsidP="008A5A7B">
      <w:pPr>
        <w:pStyle w:val="TF"/>
        <w:rPr>
          <w:ins w:id="315" w:author="Author"/>
          <w:lang w:eastAsia="ko-KR"/>
        </w:rPr>
      </w:pPr>
      <w:ins w:id="316" w:author="Author">
        <w:r w:rsidRPr="00155159">
          <w:rPr>
            <w:lang w:eastAsia="en-GB"/>
          </w:rPr>
          <w:t>Figure 8.xx</w:t>
        </w:r>
        <w:r w:rsidRPr="00155159">
          <w:rPr>
            <w:rFonts w:hint="eastAsia"/>
            <w:lang w:eastAsia="zh-CN"/>
          </w:rPr>
          <w:t>.</w:t>
        </w:r>
        <w:r w:rsidRPr="00155159">
          <w:rPr>
            <w:lang w:eastAsia="zh-CN"/>
          </w:rPr>
          <w:t>5.2</w:t>
        </w:r>
        <w:r w:rsidRPr="00155159">
          <w:rPr>
            <w:lang w:eastAsia="en-GB"/>
          </w:rPr>
          <w:t xml:space="preserve">-1: </w:t>
        </w:r>
        <w:r w:rsidRPr="00155159">
          <w:rPr>
            <w:lang w:eastAsia="ko-KR"/>
          </w:rPr>
          <w:t>A-IoT Session Release Request</w:t>
        </w:r>
      </w:ins>
    </w:p>
    <w:p w14:paraId="40FFD8AD" w14:textId="77777777" w:rsidR="008A5A7B" w:rsidRPr="00155159" w:rsidRDefault="008A5A7B" w:rsidP="008A5A7B">
      <w:pPr>
        <w:overflowPunct w:val="0"/>
        <w:autoSpaceDE w:val="0"/>
        <w:autoSpaceDN w:val="0"/>
        <w:adjustRightInd w:val="0"/>
        <w:textAlignment w:val="baseline"/>
        <w:rPr>
          <w:ins w:id="317" w:author="Author"/>
          <w:lang w:eastAsia="ko-KR"/>
        </w:rPr>
      </w:pPr>
      <w:ins w:id="318" w:author="Author">
        <w:r w:rsidRPr="00155159">
          <w:rPr>
            <w:lang w:eastAsia="ko-KR"/>
          </w:rPr>
          <w:t>The NG-RAN node initiates the procedure by sending an AIOT SESSION RELEASE REQUEST</w:t>
        </w:r>
        <w:r w:rsidRPr="00155159">
          <w:rPr>
            <w:rFonts w:hint="eastAsia"/>
            <w:lang w:eastAsia="ko-KR"/>
          </w:rPr>
          <w:t xml:space="preserve"> message</w:t>
        </w:r>
        <w:r w:rsidRPr="00155159">
          <w:rPr>
            <w:lang w:eastAsia="ko-KR"/>
          </w:rPr>
          <w:t xml:space="preserve"> to the A-IoT CN node.</w:t>
        </w:r>
      </w:ins>
    </w:p>
    <w:p w14:paraId="32283672" w14:textId="77777777" w:rsidR="008A5A7B" w:rsidRPr="00155159" w:rsidRDefault="008A5A7B" w:rsidP="008A5A7B">
      <w:pPr>
        <w:rPr>
          <w:ins w:id="319" w:author="Author"/>
        </w:rPr>
      </w:pPr>
      <w:ins w:id="320" w:author="Author">
        <w:r w:rsidRPr="00155159">
          <w:rPr>
            <w:b/>
          </w:rPr>
          <w:t>Interactions with the A-IoT Session Release procedure:</w:t>
        </w:r>
      </w:ins>
    </w:p>
    <w:p w14:paraId="4BBD85D6" w14:textId="03D54B62" w:rsidR="008A5A7B" w:rsidRPr="00155159" w:rsidRDefault="008A5A7B" w:rsidP="008A5A7B">
      <w:pPr>
        <w:rPr>
          <w:ins w:id="321" w:author="Author"/>
        </w:rPr>
      </w:pPr>
      <w:ins w:id="322" w:author="Author">
        <w:r w:rsidRPr="00155159">
          <w:t xml:space="preserve">Upon reception of the AIOT SESSION RELEASE REQEUST message, the A-IoT CN node should initiate the A-IoT Session Release procedure for the A-IoT session denoted by the </w:t>
        </w:r>
        <w:r w:rsidRPr="00155159">
          <w:rPr>
            <w:i/>
            <w:iCs/>
            <w:noProof/>
            <w:lang w:eastAsia="zh-CN"/>
          </w:rPr>
          <w:t>AIOTF Identifier</w:t>
        </w:r>
        <w:r w:rsidRPr="00155159">
          <w:rPr>
            <w:noProof/>
            <w:lang w:eastAsia="zh-CN"/>
          </w:rPr>
          <w:t xml:space="preserve"> IE and the</w:t>
        </w:r>
        <w:r w:rsidRPr="00155159">
          <w:t xml:space="preserve"> </w:t>
        </w:r>
      </w:ins>
      <w:ins w:id="323" w:author="Huawei" w:date="2025-07-31T11:37:00Z">
        <w:r w:rsidR="00676276" w:rsidRPr="003F0360">
          <w:rPr>
            <w:i/>
            <w:iCs/>
          </w:rPr>
          <w:t>A-IoT Correlation Identifier</w:t>
        </w:r>
        <w:r w:rsidR="00676276">
          <w:t xml:space="preserve"> IE</w:t>
        </w:r>
      </w:ins>
      <w:ins w:id="324" w:author="Author">
        <w:del w:id="325" w:author="Huawei" w:date="2025-07-31T11:37:00Z">
          <w:r w:rsidRPr="00155159" w:rsidDel="00676276">
            <w:delText>Correlation ID</w:delText>
          </w:r>
        </w:del>
        <w:r w:rsidRPr="00155159">
          <w:t xml:space="preserve"> contained in the AIOT SESSION RELEASE REQUEST message.</w:t>
        </w:r>
      </w:ins>
    </w:p>
    <w:p w14:paraId="40C43517" w14:textId="411A55FB" w:rsidR="008A5A7B" w:rsidRPr="00155159" w:rsidDel="008A5A7B" w:rsidRDefault="008A5A7B" w:rsidP="008A5A7B">
      <w:pPr>
        <w:pStyle w:val="EditorsNote"/>
        <w:rPr>
          <w:ins w:id="326" w:author="Author"/>
          <w:del w:id="327" w:author="Huawei" w:date="2025-07-31T11:27:00Z"/>
          <w:lang w:eastAsia="zh-CN"/>
        </w:rPr>
      </w:pPr>
      <w:ins w:id="328" w:author="Author">
        <w:del w:id="329" w:author="Huawei" w:date="2025-07-31T11:27:00Z">
          <w:r w:rsidRPr="00155159" w:rsidDel="008A5A7B">
            <w:rPr>
              <w:lang w:eastAsia="zh-CN"/>
            </w:rPr>
            <w:delText>Editor’s Note:</w:delText>
          </w:r>
          <w:r w:rsidRPr="00155159" w:rsidDel="008A5A7B">
            <w:rPr>
              <w:lang w:eastAsia="zh-CN"/>
            </w:rPr>
            <w:tab/>
            <w:delText>The procedure text regarding the interaction with the A-IoT Session Release procedure is FFS.</w:delText>
          </w:r>
        </w:del>
      </w:ins>
    </w:p>
    <w:p w14:paraId="42357EBC" w14:textId="77777777" w:rsidR="008A5A7B" w:rsidRPr="00155159" w:rsidRDefault="008A5A7B" w:rsidP="008A5A7B">
      <w:pPr>
        <w:pStyle w:val="Heading4"/>
        <w:rPr>
          <w:ins w:id="330" w:author="Author"/>
          <w:lang w:eastAsia="ko-KR"/>
        </w:rPr>
      </w:pPr>
      <w:ins w:id="331" w:author="Author">
        <w:r w:rsidRPr="00155159">
          <w:rPr>
            <w:lang w:eastAsia="ko-KR"/>
          </w:rPr>
          <w:t>8.xx</w:t>
        </w:r>
        <w:r w:rsidRPr="00155159">
          <w:rPr>
            <w:rFonts w:hint="eastAsia"/>
            <w:lang w:eastAsia="zh-CN"/>
          </w:rPr>
          <w:t>.</w:t>
        </w:r>
        <w:r w:rsidRPr="00155159">
          <w:rPr>
            <w:lang w:eastAsia="zh-CN"/>
          </w:rPr>
          <w:t>5</w:t>
        </w:r>
        <w:r w:rsidRPr="00155159">
          <w:rPr>
            <w:lang w:eastAsia="ko-KR"/>
          </w:rPr>
          <w:t>.3</w:t>
        </w:r>
        <w:r w:rsidRPr="00155159">
          <w:rPr>
            <w:lang w:eastAsia="ko-KR"/>
          </w:rPr>
          <w:tab/>
          <w:t>Abnormal Conditions</w:t>
        </w:r>
      </w:ins>
    </w:p>
    <w:p w14:paraId="194BC1CC" w14:textId="77777777" w:rsidR="008A5A7B" w:rsidRDefault="008A5A7B" w:rsidP="008A5A7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332" w:author="Author">
        <w:r w:rsidRPr="00155159">
          <w:rPr>
            <w:lang w:eastAsia="zh-CN"/>
          </w:rPr>
          <w:t>Void.</w:t>
        </w:r>
      </w:ins>
    </w:p>
    <w:p w14:paraId="44757283" w14:textId="4F02C88E" w:rsidR="009F02FF" w:rsidRDefault="009F02FF" w:rsidP="009F02FF">
      <w:pPr>
        <w:pStyle w:val="FirstChange"/>
      </w:pPr>
      <w:r w:rsidRPr="00CE63E2">
        <w:t xml:space="preserve">&lt;&lt;&lt;&lt;&lt;&lt;&lt;&lt;&lt;&lt;&lt;&lt;&lt;&lt;&lt;&lt;&lt;&lt;&lt;&lt; </w:t>
      </w:r>
      <w:r w:rsidR="008A5A7B">
        <w:t>Next</w:t>
      </w:r>
      <w:r w:rsidR="008A5A7B" w:rsidRPr="00CE63E2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DA679E7" w14:textId="77777777" w:rsidR="008A5A7B" w:rsidRPr="001F5312" w:rsidRDefault="008A5A7B" w:rsidP="008A5A7B">
      <w:pPr>
        <w:pStyle w:val="Heading4"/>
        <w:rPr>
          <w:ins w:id="333" w:author="Author"/>
        </w:rPr>
      </w:pPr>
      <w:ins w:id="334" w:author="Author">
        <w:r w:rsidRPr="001F5312">
          <w:rPr>
            <w:rFonts w:hint="eastAsia"/>
          </w:rPr>
          <w:t>9</w:t>
        </w:r>
        <w:r w:rsidRPr="001F5312">
          <w:t>.</w:t>
        </w:r>
        <w:proofErr w:type="gramStart"/>
        <w:r w:rsidRPr="001F5312">
          <w:rPr>
            <w:rFonts w:hint="eastAsia"/>
          </w:rPr>
          <w:t>3</w:t>
        </w:r>
        <w:r w:rsidRPr="001F5312">
          <w:t>.</w:t>
        </w:r>
        <w:r>
          <w:t>x</w:t>
        </w:r>
        <w:r w:rsidRPr="001F5312">
          <w:rPr>
            <w:rFonts w:hint="eastAsia"/>
          </w:rPr>
          <w:t>.</w:t>
        </w:r>
        <w:proofErr w:type="gramEnd"/>
        <w:r>
          <w:t>4</w:t>
        </w:r>
        <w:r w:rsidRPr="001F5312">
          <w:tab/>
        </w:r>
        <w:r>
          <w:t xml:space="preserve">Inventory Report </w:t>
        </w:r>
        <w:r w:rsidRPr="001F5312">
          <w:t>Transfer</w:t>
        </w:r>
      </w:ins>
    </w:p>
    <w:p w14:paraId="769F9477" w14:textId="77777777" w:rsidR="008A5A7B" w:rsidRDefault="008A5A7B" w:rsidP="008A5A7B">
      <w:pPr>
        <w:rPr>
          <w:ins w:id="335" w:author="Author"/>
          <w:lang w:eastAsia="zh-CN"/>
        </w:rPr>
      </w:pPr>
      <w:ins w:id="336" w:author="Author">
        <w:r>
          <w:rPr>
            <w:lang w:eastAsia="zh-CN"/>
          </w:rPr>
          <w:t>This IE provides the inventory report related information from the NG-RAN node to the AIOTF.</w:t>
        </w:r>
      </w:ins>
    </w:p>
    <w:p w14:paraId="630F9BAE" w14:textId="77777777" w:rsidR="008A5A7B" w:rsidRPr="001F5312" w:rsidRDefault="008A5A7B" w:rsidP="008A5A7B">
      <w:pPr>
        <w:rPr>
          <w:ins w:id="337" w:author="Author"/>
          <w:lang w:eastAsia="zh-CN"/>
        </w:rPr>
      </w:pPr>
      <w:ins w:id="338" w:author="Author">
        <w:r>
          <w:rPr>
            <w:lang w:eastAsia="zh-CN"/>
          </w:rPr>
          <w:t>In indirect communication, t</w:t>
        </w:r>
        <w:r w:rsidRPr="001F5312">
          <w:rPr>
            <w:lang w:eastAsia="zh-CN"/>
          </w:rPr>
          <w:t xml:space="preserve">his IE is transparent to </w:t>
        </w:r>
        <w:r>
          <w:rPr>
            <w:lang w:eastAsia="zh-CN"/>
          </w:rPr>
          <w:t xml:space="preserve">the </w:t>
        </w:r>
        <w:r w:rsidRPr="001F5312">
          <w:rPr>
            <w:lang w:eastAsia="zh-CN"/>
          </w:rPr>
          <w:t>AMF</w:t>
        </w:r>
        <w:r>
          <w:rPr>
            <w:lang w:eastAsia="zh-CN"/>
          </w:rPr>
          <w:t>.</w:t>
        </w:r>
      </w:ins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7"/>
        <w:gridCol w:w="3116"/>
      </w:tblGrid>
      <w:tr w:rsidR="008A5A7B" w:rsidRPr="009873D1" w14:paraId="6488BB5D" w14:textId="77777777" w:rsidTr="003F0360">
        <w:trPr>
          <w:ins w:id="339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4530" w14:textId="77777777" w:rsidR="008A5A7B" w:rsidRPr="009873D1" w:rsidRDefault="008A5A7B" w:rsidP="003F0360">
            <w:pPr>
              <w:pStyle w:val="TAH"/>
              <w:rPr>
                <w:ins w:id="340" w:author="Author"/>
              </w:rPr>
            </w:pPr>
            <w:ins w:id="341" w:author="Author">
              <w:r w:rsidRPr="009873D1"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409E" w14:textId="77777777" w:rsidR="008A5A7B" w:rsidRPr="009873D1" w:rsidRDefault="008A5A7B" w:rsidP="003F0360">
            <w:pPr>
              <w:pStyle w:val="TAH"/>
              <w:rPr>
                <w:ins w:id="342" w:author="Author"/>
              </w:rPr>
            </w:pPr>
            <w:ins w:id="343" w:author="Author">
              <w:r w:rsidRPr="009873D1"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C2BD" w14:textId="77777777" w:rsidR="008A5A7B" w:rsidRPr="009873D1" w:rsidRDefault="008A5A7B" w:rsidP="003F0360">
            <w:pPr>
              <w:pStyle w:val="TAH"/>
              <w:rPr>
                <w:ins w:id="344" w:author="Author"/>
              </w:rPr>
            </w:pPr>
            <w:ins w:id="345" w:author="Author">
              <w:r w:rsidRPr="009873D1">
                <w:t>Range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C897" w14:textId="77777777" w:rsidR="008A5A7B" w:rsidRPr="009873D1" w:rsidRDefault="008A5A7B" w:rsidP="003F0360">
            <w:pPr>
              <w:pStyle w:val="TAH"/>
              <w:rPr>
                <w:ins w:id="346" w:author="Author"/>
              </w:rPr>
            </w:pPr>
            <w:ins w:id="347" w:author="Author">
              <w:r w:rsidRPr="009873D1">
                <w:t>IE type and reference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337C" w14:textId="77777777" w:rsidR="008A5A7B" w:rsidRPr="009873D1" w:rsidRDefault="008A5A7B" w:rsidP="003F0360">
            <w:pPr>
              <w:pStyle w:val="TAH"/>
              <w:rPr>
                <w:ins w:id="348" w:author="Author"/>
              </w:rPr>
            </w:pPr>
            <w:ins w:id="349" w:author="Author">
              <w:r w:rsidRPr="009873D1">
                <w:t>Semantics description</w:t>
              </w:r>
            </w:ins>
          </w:p>
        </w:tc>
      </w:tr>
      <w:tr w:rsidR="008A5A7B" w:rsidRPr="00B50DD3" w14:paraId="5FCAD944" w14:textId="77777777" w:rsidTr="003F0360">
        <w:trPr>
          <w:ins w:id="350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DC24" w14:textId="77777777" w:rsidR="008A5A7B" w:rsidRPr="008F7D8B" w:rsidRDefault="008A5A7B" w:rsidP="003F0360">
            <w:pPr>
              <w:pStyle w:val="TAL"/>
              <w:rPr>
                <w:ins w:id="351" w:author="Author"/>
                <w:b/>
              </w:rPr>
            </w:pPr>
            <w:ins w:id="352" w:author="Author">
              <w:r w:rsidRPr="006116A5">
                <w:rPr>
                  <w:noProof/>
                  <w:lang w:eastAsia="ko-KR"/>
                </w:rPr>
                <w:t xml:space="preserve">A-IoT </w:t>
              </w:r>
              <w:r w:rsidRPr="008F7D8B">
                <w:rPr>
                  <w:rFonts w:hint="eastAsia"/>
                  <w:noProof/>
                  <w:lang w:eastAsia="ko-KR"/>
                </w:rPr>
                <w:t>C</w:t>
              </w:r>
              <w:r w:rsidRPr="008F7D8B">
                <w:rPr>
                  <w:noProof/>
                  <w:lang w:eastAsia="ko-KR"/>
                </w:rPr>
                <w:t>orrelation Identifier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3D80" w14:textId="77777777" w:rsidR="008A5A7B" w:rsidRPr="00092954" w:rsidRDefault="008A5A7B" w:rsidP="003F0360">
            <w:pPr>
              <w:pStyle w:val="TAL"/>
              <w:rPr>
                <w:ins w:id="353" w:author="Author"/>
              </w:rPr>
            </w:pPr>
            <w:ins w:id="354" w:author="Author">
              <w:r w:rsidRPr="00092954"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2B0C" w14:textId="77777777" w:rsidR="008A5A7B" w:rsidRPr="00092954" w:rsidRDefault="008A5A7B" w:rsidP="003F0360">
            <w:pPr>
              <w:pStyle w:val="TAL"/>
              <w:rPr>
                <w:ins w:id="355" w:author="Author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3324" w14:textId="77777777" w:rsidR="008A5A7B" w:rsidRPr="00092954" w:rsidRDefault="008A5A7B" w:rsidP="003F0360">
            <w:pPr>
              <w:pStyle w:val="TAL"/>
              <w:rPr>
                <w:ins w:id="356" w:author="Author"/>
              </w:rPr>
            </w:pPr>
            <w:ins w:id="357" w:author="Author">
              <w:r w:rsidRPr="00092954">
                <w:rPr>
                  <w:rFonts w:hint="eastAsia"/>
                  <w:noProof/>
                  <w:lang w:eastAsia="zh-CN"/>
                </w:rPr>
                <w:t>9</w:t>
              </w:r>
              <w:r w:rsidRPr="00092954">
                <w:rPr>
                  <w:noProof/>
                  <w:lang w:eastAsia="zh-CN"/>
                </w:rPr>
                <w:t>.3.3.</w:t>
              </w:r>
              <w:r w:rsidRPr="00092954">
                <w:rPr>
                  <w:rFonts w:hint="eastAsia"/>
                  <w:noProof/>
                  <w:lang w:eastAsia="zh-CN"/>
                </w:rPr>
                <w:t>xx</w:t>
              </w:r>
              <w:r w:rsidRPr="00092954"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C65E" w14:textId="77777777" w:rsidR="008A5A7B" w:rsidRPr="00092954" w:rsidRDefault="008A5A7B" w:rsidP="003F0360">
            <w:pPr>
              <w:pStyle w:val="TAL"/>
              <w:rPr>
                <w:ins w:id="358" w:author="Author"/>
                <w:bCs/>
              </w:rPr>
            </w:pPr>
          </w:p>
        </w:tc>
      </w:tr>
      <w:tr w:rsidR="008A5A7B" w:rsidRPr="00E91658" w14:paraId="0155FC3A" w14:textId="77777777" w:rsidTr="003F0360">
        <w:trPr>
          <w:ins w:id="359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ECBC" w14:textId="77777777" w:rsidR="008A5A7B" w:rsidRPr="00E91658" w:rsidRDefault="008A5A7B" w:rsidP="003F0360">
            <w:pPr>
              <w:pStyle w:val="TAL"/>
              <w:rPr>
                <w:ins w:id="360" w:author="Author"/>
                <w:b/>
                <w:noProof/>
                <w:lang w:eastAsia="ko-KR"/>
              </w:rPr>
            </w:pPr>
            <w:ins w:id="361" w:author="Author">
              <w:r w:rsidRPr="00E91658">
                <w:rPr>
                  <w:noProof/>
                  <w:lang w:eastAsia="ko-KR"/>
                </w:rPr>
                <w:t>Global gNB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9268" w14:textId="77777777" w:rsidR="008A5A7B" w:rsidRPr="00092954" w:rsidRDefault="008A5A7B" w:rsidP="003F0360">
            <w:pPr>
              <w:pStyle w:val="TAL"/>
              <w:rPr>
                <w:ins w:id="362" w:author="Author"/>
                <w:noProof/>
                <w:lang w:eastAsia="zh-CN"/>
              </w:rPr>
            </w:pPr>
            <w:ins w:id="363" w:author="Author">
              <w:r w:rsidRPr="00092954"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7CC5" w14:textId="77777777" w:rsidR="008A5A7B" w:rsidRPr="00092954" w:rsidRDefault="008A5A7B" w:rsidP="003F0360">
            <w:pPr>
              <w:pStyle w:val="TAL"/>
              <w:rPr>
                <w:ins w:id="364" w:author="Author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5500" w14:textId="77777777" w:rsidR="008A5A7B" w:rsidRPr="00092954" w:rsidRDefault="008A5A7B" w:rsidP="003F0360">
            <w:pPr>
              <w:pStyle w:val="TAL"/>
              <w:rPr>
                <w:ins w:id="365" w:author="Author"/>
                <w:noProof/>
                <w:lang w:eastAsia="zh-CN"/>
              </w:rPr>
            </w:pPr>
            <w:ins w:id="366" w:author="Author">
              <w:r w:rsidRPr="00092954">
                <w:rPr>
                  <w:noProof/>
                  <w:lang w:eastAsia="zh-CN"/>
                </w:rPr>
                <w:t>9.3.1.6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CD1F" w14:textId="77777777" w:rsidR="008A5A7B" w:rsidRPr="00092954" w:rsidRDefault="008A5A7B" w:rsidP="003F0360">
            <w:pPr>
              <w:pStyle w:val="TAL"/>
              <w:rPr>
                <w:ins w:id="367" w:author="Author"/>
                <w:bCs/>
              </w:rPr>
            </w:pPr>
          </w:p>
        </w:tc>
      </w:tr>
      <w:tr w:rsidR="008A5A7B" w:rsidRPr="007A7F9C" w14:paraId="2E637A2D" w14:textId="77777777" w:rsidTr="003F0360">
        <w:trPr>
          <w:ins w:id="368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E801" w14:textId="77777777" w:rsidR="008A5A7B" w:rsidRPr="00D939F7" w:rsidRDefault="008A5A7B" w:rsidP="003F0360">
            <w:pPr>
              <w:pStyle w:val="TAL"/>
              <w:rPr>
                <w:ins w:id="369" w:author="Author"/>
                <w:b/>
                <w:bCs/>
                <w:noProof/>
                <w:lang w:eastAsia="ko-KR"/>
              </w:rPr>
            </w:pPr>
            <w:ins w:id="370" w:author="Author">
              <w:r w:rsidRPr="00D939F7">
                <w:rPr>
                  <w:b/>
                  <w:bCs/>
                  <w:noProof/>
                  <w:lang w:eastAsia="ko-KR"/>
                </w:rPr>
                <w:t>Reader Report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4B47" w14:textId="77777777" w:rsidR="008A5A7B" w:rsidRPr="00092954" w:rsidRDefault="008A5A7B" w:rsidP="003F0360">
            <w:pPr>
              <w:pStyle w:val="TAL"/>
              <w:rPr>
                <w:ins w:id="371" w:author="Author"/>
                <w:noProof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AAB9" w14:textId="62D16201" w:rsidR="008A5A7B" w:rsidRPr="00092954" w:rsidRDefault="008A5A7B" w:rsidP="003F0360">
            <w:pPr>
              <w:pStyle w:val="TAL"/>
              <w:rPr>
                <w:ins w:id="372" w:author="Author"/>
                <w:i/>
                <w:iCs/>
              </w:rPr>
            </w:pPr>
            <w:ins w:id="373" w:author="Author">
              <w:del w:id="374" w:author="Huawei" w:date="2025-07-31T11:26:00Z">
                <w:r w:rsidRPr="00092954" w:rsidDel="008A5A7B">
                  <w:rPr>
                    <w:i/>
                    <w:iCs/>
                  </w:rPr>
                  <w:delText>1</w:delText>
                </w:r>
              </w:del>
            </w:ins>
            <w:ins w:id="375" w:author="Huawei" w:date="2025-07-31T11:26:00Z">
              <w:r>
                <w:rPr>
                  <w:i/>
                  <w:iCs/>
                </w:rPr>
                <w:t>0..1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636F" w14:textId="77777777" w:rsidR="008A5A7B" w:rsidRPr="00092954" w:rsidRDefault="008A5A7B" w:rsidP="003F0360">
            <w:pPr>
              <w:pStyle w:val="TAL"/>
              <w:rPr>
                <w:ins w:id="376" w:author="Author"/>
                <w:noProof/>
                <w:lang w:eastAsia="zh-CN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6646" w14:textId="77777777" w:rsidR="008A5A7B" w:rsidRPr="00092954" w:rsidRDefault="008A5A7B" w:rsidP="003F0360">
            <w:pPr>
              <w:pStyle w:val="TAL"/>
              <w:rPr>
                <w:ins w:id="377" w:author="Author"/>
                <w:bCs/>
              </w:rPr>
            </w:pPr>
          </w:p>
        </w:tc>
      </w:tr>
      <w:tr w:rsidR="008A5A7B" w:rsidRPr="007A7F9C" w14:paraId="4312ECE4" w14:textId="77777777" w:rsidTr="003F0360">
        <w:trPr>
          <w:ins w:id="378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D5CF" w14:textId="77777777" w:rsidR="008A5A7B" w:rsidRPr="00745CA4" w:rsidRDefault="008A5A7B" w:rsidP="003F0360">
            <w:pPr>
              <w:pStyle w:val="TAL"/>
              <w:ind w:leftChars="50" w:left="100"/>
              <w:rPr>
                <w:ins w:id="379" w:author="Author"/>
                <w:b/>
                <w:noProof/>
                <w:lang w:eastAsia="ko-KR"/>
              </w:rPr>
            </w:pPr>
            <w:ins w:id="380" w:author="Author">
              <w:r w:rsidRPr="00745CA4">
                <w:rPr>
                  <w:rFonts w:hint="eastAsia"/>
                  <w:b/>
                  <w:noProof/>
                  <w:lang w:eastAsia="ko-KR"/>
                </w:rPr>
                <w:t>&gt;</w:t>
              </w:r>
              <w:r w:rsidRPr="00745CA4">
                <w:rPr>
                  <w:rFonts w:eastAsia="宋体"/>
                  <w:b/>
                  <w:lang w:eastAsia="zh-CN"/>
                </w:rPr>
                <w:t>Reader</w:t>
              </w:r>
              <w:r w:rsidRPr="00745CA4">
                <w:rPr>
                  <w:b/>
                  <w:noProof/>
                  <w:lang w:eastAsia="ko-KR"/>
                </w:rPr>
                <w:t xml:space="preserve"> Report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2849" w14:textId="77777777" w:rsidR="008A5A7B" w:rsidRPr="00092954" w:rsidRDefault="008A5A7B" w:rsidP="003F0360">
            <w:pPr>
              <w:pStyle w:val="TAL"/>
              <w:rPr>
                <w:ins w:id="381" w:author="Author"/>
                <w:noProof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5A4E" w14:textId="77777777" w:rsidR="008A5A7B" w:rsidRPr="00092954" w:rsidRDefault="008A5A7B" w:rsidP="003F0360">
            <w:pPr>
              <w:pStyle w:val="TAL"/>
              <w:rPr>
                <w:ins w:id="382" w:author="Author"/>
                <w:i/>
                <w:iCs/>
              </w:rPr>
            </w:pPr>
            <w:proofErr w:type="gramStart"/>
            <w:ins w:id="383" w:author="Author">
              <w:r w:rsidRPr="00092954">
                <w:rPr>
                  <w:i/>
                  <w:iCs/>
                </w:rPr>
                <w:t>1..&lt;</w:t>
              </w:r>
              <w:proofErr w:type="gramEnd"/>
              <w:r w:rsidRPr="00092954">
                <w:rPr>
                  <w:i/>
                  <w:iCs/>
                </w:rPr>
                <w:t xml:space="preserve"> </w:t>
              </w:r>
              <w:proofErr w:type="spellStart"/>
              <w:r w:rsidRPr="00092954">
                <w:rPr>
                  <w:i/>
                  <w:iCs/>
                </w:rPr>
                <w:t>maxnoofReaders</w:t>
              </w:r>
              <w:proofErr w:type="spellEnd"/>
              <w:r w:rsidRPr="00092954">
                <w:rPr>
                  <w:i/>
                  <w:iCs/>
                </w:rPr>
                <w:t>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1764" w14:textId="77777777" w:rsidR="008A5A7B" w:rsidRPr="00092954" w:rsidRDefault="008A5A7B" w:rsidP="003F0360">
            <w:pPr>
              <w:pStyle w:val="TAL"/>
              <w:rPr>
                <w:ins w:id="384" w:author="Author"/>
                <w:noProof/>
                <w:lang w:eastAsia="zh-CN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FB85" w14:textId="77777777" w:rsidR="008A5A7B" w:rsidRPr="00092954" w:rsidRDefault="008A5A7B" w:rsidP="003F0360">
            <w:pPr>
              <w:pStyle w:val="TAL"/>
              <w:rPr>
                <w:ins w:id="385" w:author="Author"/>
                <w:bCs/>
              </w:rPr>
            </w:pPr>
          </w:p>
        </w:tc>
      </w:tr>
      <w:tr w:rsidR="008A5A7B" w:rsidRPr="00001ADC" w14:paraId="57E2C3C5" w14:textId="77777777" w:rsidTr="003F0360">
        <w:trPr>
          <w:ins w:id="386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CB4F" w14:textId="77777777" w:rsidR="008A5A7B" w:rsidRPr="00B50DD3" w:rsidRDefault="008A5A7B" w:rsidP="003F0360">
            <w:pPr>
              <w:pStyle w:val="TAL"/>
              <w:ind w:leftChars="100" w:left="200"/>
              <w:rPr>
                <w:ins w:id="387" w:author="Author"/>
                <w:bCs/>
                <w:noProof/>
                <w:lang w:eastAsia="ko-KR"/>
              </w:rPr>
            </w:pPr>
            <w:ins w:id="388" w:author="Author">
              <w:r w:rsidRPr="00B50DD3">
                <w:rPr>
                  <w:rFonts w:hint="eastAsia"/>
                  <w:bCs/>
                  <w:noProof/>
                  <w:lang w:eastAsia="ko-KR"/>
                </w:rPr>
                <w:t>&gt;</w:t>
              </w:r>
              <w:r w:rsidRPr="00B50DD3">
                <w:rPr>
                  <w:bCs/>
                  <w:noProof/>
                  <w:lang w:eastAsia="ko-KR"/>
                </w:rPr>
                <w:t>&gt;</w:t>
              </w:r>
              <w:r w:rsidRPr="000C6E37">
                <w:rPr>
                  <w:rFonts w:eastAsia="Batang"/>
                  <w:lang w:eastAsia="ja-JP"/>
                </w:rPr>
                <w:t>Reader</w:t>
              </w:r>
              <w:r w:rsidRPr="00B50DD3">
                <w:rPr>
                  <w:bCs/>
                  <w:noProof/>
                  <w:lang w:eastAsia="ko-KR"/>
                </w:rPr>
                <w:t xml:space="preserve"> Index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5F6E" w14:textId="77777777" w:rsidR="008A5A7B" w:rsidRPr="00092954" w:rsidRDefault="008A5A7B" w:rsidP="003F0360">
            <w:pPr>
              <w:pStyle w:val="TAL"/>
              <w:rPr>
                <w:ins w:id="389" w:author="Author"/>
                <w:noProof/>
                <w:lang w:eastAsia="zh-CN"/>
              </w:rPr>
            </w:pPr>
            <w:ins w:id="390" w:author="Author">
              <w:r w:rsidRPr="00092954"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CE9B" w14:textId="77777777" w:rsidR="008A5A7B" w:rsidRPr="00092954" w:rsidRDefault="008A5A7B" w:rsidP="003F0360">
            <w:pPr>
              <w:pStyle w:val="TAL"/>
              <w:rPr>
                <w:ins w:id="391" w:author="Author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13BC" w14:textId="77777777" w:rsidR="008A5A7B" w:rsidRPr="00092954" w:rsidRDefault="008A5A7B" w:rsidP="003F0360">
            <w:pPr>
              <w:pStyle w:val="TAL"/>
              <w:rPr>
                <w:ins w:id="392" w:author="Author"/>
                <w:noProof/>
                <w:lang w:eastAsia="zh-CN"/>
              </w:rPr>
            </w:pPr>
            <w:ins w:id="393" w:author="Author">
              <w:r w:rsidRPr="00092954">
                <w:rPr>
                  <w:noProof/>
                  <w:lang w:eastAsia="zh-CN"/>
                </w:rPr>
                <w:t>9.3.1.aa1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DDDA" w14:textId="77777777" w:rsidR="008A5A7B" w:rsidRPr="00092954" w:rsidRDefault="008A5A7B" w:rsidP="003F0360">
            <w:pPr>
              <w:pStyle w:val="TAL"/>
              <w:rPr>
                <w:ins w:id="394" w:author="Author"/>
                <w:bCs/>
              </w:rPr>
            </w:pPr>
          </w:p>
        </w:tc>
      </w:tr>
      <w:tr w:rsidR="008A5A7B" w:rsidRPr="00001ADC" w14:paraId="60F2A1F6" w14:textId="77777777" w:rsidTr="003F0360">
        <w:trPr>
          <w:ins w:id="395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32A9" w14:textId="77777777" w:rsidR="008A5A7B" w:rsidRPr="00745CA4" w:rsidRDefault="008A5A7B" w:rsidP="003F0360">
            <w:pPr>
              <w:pStyle w:val="TAL"/>
              <w:ind w:leftChars="100" w:left="200"/>
              <w:rPr>
                <w:ins w:id="396" w:author="Author"/>
                <w:b/>
                <w:noProof/>
                <w:lang w:eastAsia="ko-KR"/>
              </w:rPr>
            </w:pPr>
            <w:ins w:id="397" w:author="Author">
              <w:r w:rsidRPr="00745CA4">
                <w:rPr>
                  <w:b/>
                  <w:noProof/>
                  <w:lang w:eastAsia="ko-KR"/>
                </w:rPr>
                <w:t xml:space="preserve">&gt;&gt;Device Report List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4BEC" w14:textId="77777777" w:rsidR="008A5A7B" w:rsidRPr="00092954" w:rsidRDefault="008A5A7B" w:rsidP="003F0360">
            <w:pPr>
              <w:pStyle w:val="TAL"/>
              <w:rPr>
                <w:ins w:id="398" w:author="Author"/>
                <w:noProof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5DFF" w14:textId="77777777" w:rsidR="008A5A7B" w:rsidRPr="00092954" w:rsidRDefault="008A5A7B" w:rsidP="003F0360">
            <w:pPr>
              <w:pStyle w:val="TAL"/>
              <w:rPr>
                <w:ins w:id="399" w:author="Author"/>
                <w:i/>
                <w:iCs/>
              </w:rPr>
            </w:pPr>
            <w:ins w:id="400" w:author="Author">
              <w:r w:rsidRPr="00092954">
                <w:rPr>
                  <w:i/>
                  <w:iCs/>
                </w:rPr>
                <w:t>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E17F" w14:textId="77777777" w:rsidR="008A5A7B" w:rsidRPr="00092954" w:rsidRDefault="008A5A7B" w:rsidP="003F0360">
            <w:pPr>
              <w:pStyle w:val="TAL"/>
              <w:rPr>
                <w:ins w:id="401" w:author="Author"/>
                <w:noProof/>
                <w:lang w:eastAsia="zh-CN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8127" w14:textId="77777777" w:rsidR="008A5A7B" w:rsidRPr="00092954" w:rsidRDefault="008A5A7B" w:rsidP="003F0360">
            <w:pPr>
              <w:pStyle w:val="TAL"/>
              <w:rPr>
                <w:ins w:id="402" w:author="Author"/>
                <w:bCs/>
              </w:rPr>
            </w:pPr>
          </w:p>
        </w:tc>
      </w:tr>
      <w:tr w:rsidR="008A5A7B" w:rsidRPr="00001ADC" w14:paraId="3F408698" w14:textId="77777777" w:rsidTr="003F0360">
        <w:trPr>
          <w:ins w:id="403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50AE" w14:textId="77777777" w:rsidR="008A5A7B" w:rsidRPr="00D939F7" w:rsidRDefault="008A5A7B" w:rsidP="003F0360">
            <w:pPr>
              <w:pStyle w:val="TAL"/>
              <w:ind w:leftChars="150" w:left="300"/>
              <w:rPr>
                <w:ins w:id="404" w:author="Author"/>
                <w:b/>
                <w:noProof/>
                <w:lang w:eastAsia="ko-KR"/>
              </w:rPr>
            </w:pPr>
            <w:ins w:id="405" w:author="Author">
              <w:r w:rsidRPr="00D939F7">
                <w:rPr>
                  <w:b/>
                  <w:noProof/>
                  <w:lang w:eastAsia="ko-KR"/>
                </w:rPr>
                <w:t xml:space="preserve">&gt;&gt;&gt;Device </w:t>
              </w:r>
              <w:r w:rsidRPr="00D939F7">
                <w:rPr>
                  <w:b/>
                  <w:lang w:eastAsia="zh-CN"/>
                </w:rPr>
                <w:t>Report</w:t>
              </w:r>
              <w:r w:rsidRPr="00D939F7">
                <w:rPr>
                  <w:b/>
                  <w:noProof/>
                  <w:lang w:eastAsia="ko-KR"/>
                </w:rPr>
                <w:t xml:space="preserve">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F5C8" w14:textId="77777777" w:rsidR="008A5A7B" w:rsidRPr="00092954" w:rsidRDefault="008A5A7B" w:rsidP="003F0360">
            <w:pPr>
              <w:pStyle w:val="TAL"/>
              <w:rPr>
                <w:ins w:id="406" w:author="Author"/>
                <w:noProof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D9F0" w14:textId="77777777" w:rsidR="008A5A7B" w:rsidRPr="00092954" w:rsidRDefault="008A5A7B" w:rsidP="003F0360">
            <w:pPr>
              <w:pStyle w:val="TAL"/>
              <w:rPr>
                <w:ins w:id="407" w:author="Author"/>
                <w:i/>
                <w:iCs/>
              </w:rPr>
            </w:pPr>
            <w:proofErr w:type="gramStart"/>
            <w:ins w:id="408" w:author="Author">
              <w:r w:rsidRPr="00092954">
                <w:rPr>
                  <w:i/>
                  <w:iCs/>
                </w:rPr>
                <w:t>1..&lt;</w:t>
              </w:r>
              <w:proofErr w:type="spellStart"/>
              <w:proofErr w:type="gramEnd"/>
              <w:r w:rsidRPr="00092954">
                <w:rPr>
                  <w:i/>
                  <w:iCs/>
                </w:rPr>
                <w:t>maxnoofDevices</w:t>
              </w:r>
              <w:proofErr w:type="spellEnd"/>
              <w:r w:rsidRPr="00092954">
                <w:rPr>
                  <w:i/>
                  <w:iCs/>
                </w:rPr>
                <w:t>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B5AF" w14:textId="77777777" w:rsidR="008A5A7B" w:rsidRPr="00092954" w:rsidRDefault="008A5A7B" w:rsidP="003F0360">
            <w:pPr>
              <w:pStyle w:val="TAL"/>
              <w:rPr>
                <w:ins w:id="409" w:author="Author"/>
                <w:noProof/>
                <w:lang w:eastAsia="zh-CN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F131" w14:textId="77777777" w:rsidR="008A5A7B" w:rsidRPr="00092954" w:rsidRDefault="008A5A7B" w:rsidP="003F0360">
            <w:pPr>
              <w:pStyle w:val="TAL"/>
              <w:rPr>
                <w:ins w:id="410" w:author="Author"/>
                <w:bCs/>
              </w:rPr>
            </w:pPr>
          </w:p>
        </w:tc>
      </w:tr>
      <w:tr w:rsidR="008A5A7B" w:rsidRPr="00001ADC" w14:paraId="04BE2A30" w14:textId="77777777" w:rsidTr="003F0360">
        <w:trPr>
          <w:ins w:id="411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4BFD" w14:textId="77777777" w:rsidR="008A5A7B" w:rsidRPr="00B50DD3" w:rsidRDefault="008A5A7B" w:rsidP="003F0360">
            <w:pPr>
              <w:pStyle w:val="TAL"/>
              <w:ind w:leftChars="200" w:left="400"/>
              <w:rPr>
                <w:ins w:id="412" w:author="Author"/>
                <w:bCs/>
                <w:noProof/>
                <w:lang w:eastAsia="ko-KR"/>
              </w:rPr>
            </w:pPr>
            <w:ins w:id="413" w:author="Author">
              <w:r w:rsidRPr="00B50DD3">
                <w:rPr>
                  <w:bCs/>
                  <w:noProof/>
                  <w:lang w:eastAsia="ko-KR"/>
                </w:rPr>
                <w:t xml:space="preserve">&gt;&gt;&gt;&gt;A-IoT </w:t>
              </w:r>
              <w:r w:rsidRPr="000C6E37">
                <w:rPr>
                  <w:rFonts w:eastAsia="Batang"/>
                  <w:lang w:eastAsia="ja-JP"/>
                </w:rPr>
                <w:t>NAS</w:t>
              </w:r>
              <w:r w:rsidRPr="00B50DD3">
                <w:rPr>
                  <w:bCs/>
                  <w:noProof/>
                  <w:lang w:eastAsia="ko-KR"/>
                </w:rPr>
                <w:t xml:space="preserve"> PDU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F4E4" w14:textId="77777777" w:rsidR="008A5A7B" w:rsidRPr="00092954" w:rsidRDefault="008A5A7B" w:rsidP="003F0360">
            <w:pPr>
              <w:pStyle w:val="TAL"/>
              <w:rPr>
                <w:ins w:id="414" w:author="Author"/>
                <w:noProof/>
                <w:lang w:eastAsia="zh-CN"/>
              </w:rPr>
            </w:pPr>
            <w:ins w:id="415" w:author="Author">
              <w:r w:rsidRPr="00092954"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8959" w14:textId="77777777" w:rsidR="008A5A7B" w:rsidRPr="00092954" w:rsidRDefault="008A5A7B" w:rsidP="003F0360">
            <w:pPr>
              <w:pStyle w:val="TAL"/>
              <w:rPr>
                <w:ins w:id="416" w:author="Author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EFD9" w14:textId="77777777" w:rsidR="008A5A7B" w:rsidRPr="00092954" w:rsidRDefault="008A5A7B" w:rsidP="003F0360">
            <w:pPr>
              <w:pStyle w:val="TAL"/>
              <w:rPr>
                <w:ins w:id="417" w:author="Author"/>
                <w:noProof/>
                <w:lang w:eastAsia="zh-CN"/>
              </w:rPr>
            </w:pPr>
            <w:ins w:id="418" w:author="Author">
              <w:r w:rsidRPr="00092954">
                <w:rPr>
                  <w:noProof/>
                  <w:lang w:eastAsia="zh-CN"/>
                </w:rPr>
                <w:t>OCTET STRING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53D7" w14:textId="77777777" w:rsidR="008A5A7B" w:rsidRPr="00092954" w:rsidRDefault="008A5A7B" w:rsidP="003F0360">
            <w:pPr>
              <w:pStyle w:val="TAL"/>
              <w:rPr>
                <w:ins w:id="419" w:author="Author"/>
                <w:bCs/>
              </w:rPr>
            </w:pPr>
          </w:p>
        </w:tc>
      </w:tr>
      <w:tr w:rsidR="008A5A7B" w:rsidRPr="00001ADC" w14:paraId="676D5973" w14:textId="77777777" w:rsidTr="003F0360">
        <w:trPr>
          <w:ins w:id="420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2711" w14:textId="77777777" w:rsidR="008A5A7B" w:rsidRPr="00B50DD3" w:rsidRDefault="008A5A7B" w:rsidP="003F0360">
            <w:pPr>
              <w:pStyle w:val="TAL"/>
              <w:ind w:leftChars="200" w:left="400"/>
              <w:rPr>
                <w:ins w:id="421" w:author="Author"/>
                <w:bCs/>
                <w:noProof/>
                <w:lang w:eastAsia="ko-KR"/>
              </w:rPr>
            </w:pPr>
            <w:ins w:id="422" w:author="Author">
              <w:r w:rsidRPr="00B50DD3">
                <w:rPr>
                  <w:bCs/>
                  <w:noProof/>
                  <w:lang w:eastAsia="ko-KR"/>
                </w:rPr>
                <w:t>&gt;&gt;&gt;&gt;</w:t>
              </w:r>
              <w:r w:rsidRPr="00A14AEE">
                <w:rPr>
                  <w:rFonts w:eastAsia="Batang"/>
                </w:rPr>
                <w:t>RAN A-IoT Device NGAP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706B" w14:textId="77777777" w:rsidR="008A5A7B" w:rsidRPr="00092954" w:rsidRDefault="008A5A7B" w:rsidP="003F0360">
            <w:pPr>
              <w:pStyle w:val="TAL"/>
              <w:rPr>
                <w:ins w:id="423" w:author="Author"/>
                <w:noProof/>
                <w:lang w:eastAsia="zh-CN"/>
              </w:rPr>
            </w:pPr>
            <w:ins w:id="424" w:author="Author">
              <w:r w:rsidRPr="00092954"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B062" w14:textId="77777777" w:rsidR="008A5A7B" w:rsidRPr="00092954" w:rsidRDefault="008A5A7B" w:rsidP="003F0360">
            <w:pPr>
              <w:pStyle w:val="TAL"/>
              <w:rPr>
                <w:ins w:id="425" w:author="Author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6E94" w14:textId="77777777" w:rsidR="008A5A7B" w:rsidRPr="00092954" w:rsidRDefault="008A5A7B" w:rsidP="003F0360">
            <w:pPr>
              <w:pStyle w:val="TAL"/>
              <w:rPr>
                <w:ins w:id="426" w:author="Author"/>
                <w:noProof/>
                <w:lang w:eastAsia="zh-CN"/>
              </w:rPr>
            </w:pPr>
            <w:ins w:id="427" w:author="Author">
              <w:r w:rsidRPr="00092954">
                <w:rPr>
                  <w:rFonts w:hint="eastAsia"/>
                  <w:noProof/>
                  <w:lang w:eastAsia="zh-CN"/>
                </w:rPr>
                <w:t>9</w:t>
              </w:r>
              <w:r w:rsidRPr="00092954">
                <w:rPr>
                  <w:noProof/>
                  <w:lang w:eastAsia="zh-CN"/>
                </w:rPr>
                <w:t>.3.3.yy1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E879" w14:textId="77777777" w:rsidR="008A5A7B" w:rsidRPr="00092954" w:rsidRDefault="008A5A7B" w:rsidP="003F0360">
            <w:pPr>
              <w:pStyle w:val="TAL"/>
              <w:rPr>
                <w:ins w:id="428" w:author="Author"/>
                <w:bCs/>
              </w:rPr>
            </w:pPr>
          </w:p>
        </w:tc>
      </w:tr>
      <w:tr w:rsidR="008A5A7B" w:rsidRPr="00001ADC" w14:paraId="65525A11" w14:textId="77777777" w:rsidTr="003F0360">
        <w:trPr>
          <w:ins w:id="429" w:author="Huawei" w:date="2025-07-31T11:26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85E4" w14:textId="0B7E809D" w:rsidR="008A5A7B" w:rsidRPr="008A5A7B" w:rsidRDefault="008A5A7B">
            <w:pPr>
              <w:pStyle w:val="TAL"/>
              <w:rPr>
                <w:ins w:id="430" w:author="Huawei" w:date="2025-07-31T11:26:00Z"/>
                <w:bCs/>
                <w:noProof/>
                <w:lang w:eastAsia="zh-CN"/>
                <w:rPrChange w:id="431" w:author="Huawei" w:date="2025-07-31T11:26:00Z">
                  <w:rPr>
                    <w:ins w:id="432" w:author="Huawei" w:date="2025-07-31T11:26:00Z"/>
                    <w:bCs/>
                    <w:noProof/>
                    <w:lang w:eastAsia="ko-KR"/>
                  </w:rPr>
                </w:rPrChange>
              </w:rPr>
              <w:pPrChange w:id="433" w:author="Huawei" w:date="2025-07-31T11:26:00Z">
                <w:pPr>
                  <w:pStyle w:val="TAL"/>
                  <w:ind w:leftChars="200" w:left="400"/>
                </w:pPr>
              </w:pPrChange>
            </w:pPr>
            <w:ins w:id="434" w:author="Huawei" w:date="2025-07-31T11:26:00Z">
              <w:r>
                <w:rPr>
                  <w:rFonts w:hint="eastAsia"/>
                  <w:bCs/>
                  <w:noProof/>
                  <w:lang w:eastAsia="zh-CN"/>
                </w:rPr>
                <w:t>I</w:t>
              </w:r>
              <w:r>
                <w:rPr>
                  <w:bCs/>
                  <w:noProof/>
                  <w:lang w:eastAsia="zh-CN"/>
                </w:rPr>
                <w:t>nventory Complete Indication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6063" w14:textId="0F18BC63" w:rsidR="008A5A7B" w:rsidRPr="00092954" w:rsidRDefault="008A5A7B" w:rsidP="003F0360">
            <w:pPr>
              <w:pStyle w:val="TAL"/>
              <w:rPr>
                <w:ins w:id="435" w:author="Huawei" w:date="2025-07-31T11:26:00Z"/>
                <w:noProof/>
                <w:lang w:eastAsia="zh-CN"/>
              </w:rPr>
            </w:pPr>
            <w:ins w:id="436" w:author="Huawei" w:date="2025-07-31T11:26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604D" w14:textId="77777777" w:rsidR="008A5A7B" w:rsidRPr="00092954" w:rsidRDefault="008A5A7B" w:rsidP="003F0360">
            <w:pPr>
              <w:pStyle w:val="TAL"/>
              <w:rPr>
                <w:ins w:id="437" w:author="Huawei" w:date="2025-07-31T11:26:00Z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3581" w14:textId="7A23DCCA" w:rsidR="008A5A7B" w:rsidRPr="00092954" w:rsidRDefault="008A5A7B" w:rsidP="003F0360">
            <w:pPr>
              <w:pStyle w:val="TAL"/>
              <w:rPr>
                <w:ins w:id="438" w:author="Huawei" w:date="2025-07-31T11:26:00Z"/>
                <w:noProof/>
                <w:lang w:eastAsia="zh-CN"/>
              </w:rPr>
            </w:pPr>
            <w:ins w:id="439" w:author="Huawei" w:date="2025-07-31T11:27:00Z">
              <w:r>
                <w:rPr>
                  <w:lang w:eastAsia="ja-JP"/>
                </w:rPr>
                <w:t>ENUMERATED (true, …)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4CF0" w14:textId="77777777" w:rsidR="008A5A7B" w:rsidRPr="00092954" w:rsidRDefault="008A5A7B" w:rsidP="003F0360">
            <w:pPr>
              <w:pStyle w:val="TAL"/>
              <w:rPr>
                <w:ins w:id="440" w:author="Huawei" w:date="2025-07-31T11:26:00Z"/>
                <w:bCs/>
              </w:rPr>
            </w:pPr>
          </w:p>
        </w:tc>
      </w:tr>
    </w:tbl>
    <w:p w14:paraId="690D7567" w14:textId="77777777" w:rsidR="008A5A7B" w:rsidRDefault="008A5A7B" w:rsidP="008A5A7B">
      <w:pPr>
        <w:rPr>
          <w:ins w:id="441" w:author="Author"/>
          <w:rFonts w:eastAsia="等线"/>
          <w:lang w:eastAsia="zh-CN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5778"/>
      </w:tblGrid>
      <w:tr w:rsidR="008A5A7B" w:rsidRPr="00001ADC" w14:paraId="01E2DDE3" w14:textId="77777777" w:rsidTr="003F0360">
        <w:trPr>
          <w:ins w:id="442" w:author="Author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DEE73" w14:textId="77777777" w:rsidR="008A5A7B" w:rsidRPr="00001ADC" w:rsidRDefault="008A5A7B" w:rsidP="003F0360">
            <w:pPr>
              <w:pStyle w:val="TAH"/>
              <w:rPr>
                <w:ins w:id="443" w:author="Author"/>
                <w:rFonts w:cs="Arial"/>
                <w:lang w:eastAsia="ja-JP"/>
              </w:rPr>
            </w:pPr>
            <w:ins w:id="444" w:author="Author">
              <w:r w:rsidRPr="00001ADC">
                <w:rPr>
                  <w:rFonts w:cs="Arial"/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1792F" w14:textId="77777777" w:rsidR="008A5A7B" w:rsidRPr="00001ADC" w:rsidRDefault="008A5A7B" w:rsidP="003F0360">
            <w:pPr>
              <w:pStyle w:val="TAH"/>
              <w:rPr>
                <w:ins w:id="445" w:author="Author"/>
                <w:rFonts w:cs="Arial"/>
                <w:lang w:eastAsia="ja-JP"/>
              </w:rPr>
            </w:pPr>
            <w:ins w:id="446" w:author="Author">
              <w:r w:rsidRPr="00001ADC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8A5A7B" w14:paraId="5C84FEFE" w14:textId="77777777" w:rsidTr="003F0360">
        <w:trPr>
          <w:ins w:id="447" w:author="Author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710D3" w14:textId="77777777" w:rsidR="008A5A7B" w:rsidRPr="00D939F7" w:rsidRDefault="008A5A7B" w:rsidP="003F0360">
            <w:pPr>
              <w:pStyle w:val="TAL"/>
              <w:rPr>
                <w:ins w:id="448" w:author="Author"/>
                <w:rFonts w:cs="Arial"/>
                <w:lang w:eastAsia="ja-JP"/>
              </w:rPr>
            </w:pPr>
            <w:proofErr w:type="spellStart"/>
            <w:ins w:id="449" w:author="Author">
              <w:r w:rsidRPr="00D939F7">
                <w:rPr>
                  <w:bCs/>
                </w:rPr>
                <w:t>maxnoofReaders</w:t>
              </w:r>
              <w:proofErr w:type="spellEnd"/>
            </w:ins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D53CF" w14:textId="77777777" w:rsidR="008A5A7B" w:rsidRDefault="008A5A7B" w:rsidP="003F0360">
            <w:pPr>
              <w:pStyle w:val="TAL"/>
              <w:rPr>
                <w:ins w:id="450" w:author="Author"/>
                <w:rFonts w:cs="Arial"/>
                <w:lang w:eastAsia="ja-JP"/>
              </w:rPr>
            </w:pPr>
            <w:ins w:id="451" w:author="Author">
              <w:r>
                <w:rPr>
                  <w:rFonts w:cs="Arial"/>
                  <w:lang w:eastAsia="ja-JP"/>
                </w:rPr>
                <w:t xml:space="preserve">Maximum no. of Readers served by a </w:t>
              </w:r>
              <w:proofErr w:type="spellStart"/>
              <w:r>
                <w:rPr>
                  <w:rFonts w:cs="Arial"/>
                  <w:lang w:eastAsia="ja-JP"/>
                </w:rPr>
                <w:t>gNB</w:t>
              </w:r>
              <w:proofErr w:type="spellEnd"/>
              <w:r>
                <w:rPr>
                  <w:rFonts w:cs="Arial"/>
                  <w:lang w:eastAsia="ja-JP"/>
                </w:rPr>
                <w:t>. Value is 65535.</w:t>
              </w:r>
            </w:ins>
          </w:p>
        </w:tc>
      </w:tr>
      <w:tr w:rsidR="008A5A7B" w14:paraId="4DB6B6CF" w14:textId="77777777" w:rsidTr="003F0360">
        <w:trPr>
          <w:ins w:id="452" w:author="Author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4B75" w14:textId="77777777" w:rsidR="008A5A7B" w:rsidRPr="00D939F7" w:rsidRDefault="008A5A7B" w:rsidP="003F0360">
            <w:pPr>
              <w:pStyle w:val="TAL"/>
              <w:rPr>
                <w:ins w:id="453" w:author="Author"/>
                <w:rFonts w:cs="Arial"/>
                <w:highlight w:val="lightGray"/>
                <w:lang w:eastAsia="ja-JP"/>
              </w:rPr>
            </w:pPr>
            <w:proofErr w:type="spellStart"/>
            <w:ins w:id="454" w:author="Author">
              <w:r w:rsidRPr="00D939F7">
                <w:rPr>
                  <w:bCs/>
                  <w:szCs w:val="18"/>
                  <w:lang w:eastAsia="ja-JP"/>
                </w:rPr>
                <w:t>maxnoofDevices</w:t>
              </w:r>
              <w:proofErr w:type="spellEnd"/>
            </w:ins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CB00" w14:textId="77777777" w:rsidR="008A5A7B" w:rsidRPr="00AF5D66" w:rsidRDefault="008A5A7B" w:rsidP="003F0360">
            <w:pPr>
              <w:pStyle w:val="TAL"/>
              <w:rPr>
                <w:ins w:id="455" w:author="Author"/>
                <w:rFonts w:cs="Arial"/>
                <w:highlight w:val="lightGray"/>
                <w:lang w:eastAsia="ja-JP"/>
              </w:rPr>
            </w:pPr>
            <w:ins w:id="456" w:author="Author">
              <w:r w:rsidRPr="005C572A">
                <w:rPr>
                  <w:rFonts w:cs="Arial"/>
                  <w:lang w:eastAsia="ja-JP"/>
                </w:rPr>
                <w:t xml:space="preserve">Maximum no. of </w:t>
              </w:r>
              <w:r>
                <w:rPr>
                  <w:rFonts w:cs="Arial"/>
                  <w:lang w:eastAsia="ja-JP"/>
                </w:rPr>
                <w:t>Devices</w:t>
              </w:r>
              <w:r w:rsidRPr="005C572A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within a reader</w:t>
              </w:r>
              <w:r w:rsidRPr="005C572A">
                <w:rPr>
                  <w:rFonts w:cs="Arial"/>
                  <w:lang w:eastAsia="ja-JP"/>
                </w:rPr>
                <w:t xml:space="preserve">. Value is </w:t>
              </w:r>
              <w:r>
                <w:rPr>
                  <w:rFonts w:cs="Arial"/>
                  <w:lang w:eastAsia="ja-JP"/>
                </w:rPr>
                <w:t>65535</w:t>
              </w:r>
              <w:r w:rsidRPr="005C572A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75900E0B" w14:textId="77777777" w:rsidR="008A5A7B" w:rsidRDefault="008A5A7B" w:rsidP="008A5A7B">
      <w:pPr>
        <w:rPr>
          <w:ins w:id="457" w:author="Author"/>
          <w:rFonts w:eastAsia="等线"/>
          <w:lang w:eastAsia="zh-CN"/>
        </w:rPr>
      </w:pPr>
    </w:p>
    <w:p w14:paraId="4CADD32B" w14:textId="77777777" w:rsidR="008A5A7B" w:rsidRDefault="008A5A7B" w:rsidP="008A5A7B">
      <w:pPr>
        <w:pStyle w:val="FirstChange"/>
        <w:sectPr w:rsidR="008A5A7B" w:rsidSect="00765952">
          <w:headerReference w:type="default" r:id="rId27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FA19ABA" w14:textId="77777777" w:rsidR="008A5A7B" w:rsidRPr="001D2E49" w:rsidRDefault="008A5A7B" w:rsidP="008A5A7B">
      <w:pPr>
        <w:pStyle w:val="Heading3"/>
      </w:pPr>
      <w:bookmarkStart w:id="458" w:name="_Toc20955356"/>
      <w:bookmarkStart w:id="459" w:name="_Toc29503809"/>
      <w:bookmarkStart w:id="460" w:name="_Toc29504393"/>
      <w:bookmarkStart w:id="461" w:name="_Toc29504977"/>
      <w:bookmarkStart w:id="462" w:name="_Toc36553430"/>
      <w:bookmarkStart w:id="463" w:name="_Toc36555157"/>
      <w:bookmarkStart w:id="464" w:name="_Toc45652556"/>
      <w:bookmarkStart w:id="465" w:name="_Toc45658988"/>
      <w:bookmarkStart w:id="466" w:name="_Toc45720808"/>
      <w:bookmarkStart w:id="467" w:name="_Toc45798688"/>
      <w:bookmarkStart w:id="468" w:name="_Toc45898077"/>
      <w:bookmarkStart w:id="469" w:name="_Toc51746284"/>
      <w:bookmarkStart w:id="470" w:name="_Toc64446549"/>
      <w:bookmarkStart w:id="471" w:name="_Toc73982419"/>
      <w:bookmarkStart w:id="472" w:name="_Toc88652509"/>
      <w:bookmarkStart w:id="473" w:name="_Toc97891553"/>
      <w:bookmarkStart w:id="474" w:name="_Toc99123758"/>
      <w:bookmarkStart w:id="475" w:name="_Toc99662564"/>
      <w:bookmarkStart w:id="476" w:name="_Toc105152643"/>
      <w:bookmarkStart w:id="477" w:name="_Toc105174449"/>
      <w:bookmarkStart w:id="478" w:name="_Toc106109447"/>
      <w:bookmarkStart w:id="479" w:name="_Toc107409905"/>
      <w:bookmarkStart w:id="480" w:name="_Toc112757094"/>
      <w:bookmarkStart w:id="481" w:name="_Toc192695743"/>
      <w:r w:rsidRPr="001D2E49">
        <w:lastRenderedPageBreak/>
        <w:t>9.4.5</w:t>
      </w:r>
      <w:r w:rsidRPr="001D2E49">
        <w:tab/>
        <w:t>Information Element Definitions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</w:p>
    <w:p w14:paraId="75B9C149" w14:textId="77777777" w:rsidR="008A5A7B" w:rsidRPr="001D2E49" w:rsidRDefault="008A5A7B" w:rsidP="008A5A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2390720" w14:textId="77777777" w:rsidR="008A5A7B" w:rsidRPr="001D2E49" w:rsidRDefault="008A5A7B" w:rsidP="008A5A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D34F56" w14:textId="77777777" w:rsidR="008A5A7B" w:rsidRPr="001D2E49" w:rsidRDefault="008A5A7B" w:rsidP="008A5A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59761B3" w14:textId="77777777" w:rsidR="008A5A7B" w:rsidRPr="001D2E49" w:rsidRDefault="008A5A7B" w:rsidP="008A5A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6B8BC021" w14:textId="77777777" w:rsidR="008A5A7B" w:rsidRPr="001D2E49" w:rsidRDefault="008A5A7B" w:rsidP="008A5A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B56A35A" w14:textId="77777777" w:rsidR="008A5A7B" w:rsidRPr="001D2E49" w:rsidRDefault="008A5A7B" w:rsidP="008A5A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5C5AD27" w14:textId="77777777" w:rsidR="008A5A7B" w:rsidRPr="001D2E49" w:rsidRDefault="008A5A7B" w:rsidP="008A5A7B">
      <w:pPr>
        <w:pStyle w:val="PL"/>
        <w:rPr>
          <w:noProof w:val="0"/>
          <w:snapToGrid w:val="0"/>
        </w:rPr>
      </w:pPr>
    </w:p>
    <w:p w14:paraId="3B909BF1" w14:textId="77777777" w:rsidR="008A5A7B" w:rsidRPr="001D2E49" w:rsidRDefault="008A5A7B" w:rsidP="008A5A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35BB403F" w14:textId="77777777" w:rsidR="008A5A7B" w:rsidRPr="001D2E49" w:rsidRDefault="008A5A7B" w:rsidP="008A5A7B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6B9C869A" w14:textId="77777777" w:rsidR="008A5A7B" w:rsidRPr="001D2E49" w:rsidRDefault="008A5A7B" w:rsidP="008A5A7B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6EE4BA5A" w14:textId="77777777" w:rsidR="008A5A7B" w:rsidRPr="001D2E49" w:rsidRDefault="008A5A7B" w:rsidP="008A5A7B">
      <w:pPr>
        <w:pStyle w:val="PL"/>
        <w:rPr>
          <w:noProof w:val="0"/>
          <w:snapToGrid w:val="0"/>
        </w:rPr>
      </w:pPr>
    </w:p>
    <w:p w14:paraId="57CE0B00" w14:textId="77777777" w:rsidR="008A5A7B" w:rsidRPr="001D2E49" w:rsidRDefault="008A5A7B" w:rsidP="008A5A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1688E607" w14:textId="77777777" w:rsidR="008A5A7B" w:rsidRPr="001D2E49" w:rsidRDefault="008A5A7B" w:rsidP="008A5A7B">
      <w:pPr>
        <w:pStyle w:val="PL"/>
        <w:rPr>
          <w:noProof w:val="0"/>
          <w:snapToGrid w:val="0"/>
        </w:rPr>
      </w:pPr>
    </w:p>
    <w:p w14:paraId="1CED6B05" w14:textId="77777777" w:rsidR="008A5A7B" w:rsidRPr="001D2E49" w:rsidRDefault="008A5A7B" w:rsidP="008A5A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5B2F5570" w14:textId="77777777" w:rsidR="008A5A7B" w:rsidRPr="001D2E49" w:rsidRDefault="008A5A7B" w:rsidP="008A5A7B">
      <w:pPr>
        <w:pStyle w:val="PL"/>
        <w:rPr>
          <w:noProof w:val="0"/>
          <w:snapToGrid w:val="0"/>
        </w:rPr>
      </w:pPr>
    </w:p>
    <w:p w14:paraId="41ED937D" w14:textId="77777777" w:rsidR="008A5A7B" w:rsidRPr="001D2E49" w:rsidRDefault="008A5A7B" w:rsidP="008A5A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79289D3C" w14:textId="0B8BE55C" w:rsidR="008A5A7B" w:rsidRDefault="008A5A7B" w:rsidP="008A5A7B">
      <w:pPr>
        <w:pStyle w:val="PL"/>
        <w:rPr>
          <w:b/>
          <w:bCs/>
          <w:noProof w:val="0"/>
          <w:snapToGrid w:val="0"/>
          <w:color w:val="FF0000"/>
          <w:lang w:eastAsia="zh-CN"/>
        </w:rPr>
      </w:pPr>
      <w:r w:rsidRPr="008A5A7B">
        <w:rPr>
          <w:rFonts w:hint="eastAsia"/>
          <w:b/>
          <w:bCs/>
          <w:noProof w:val="0"/>
          <w:snapToGrid w:val="0"/>
          <w:color w:val="FF0000"/>
          <w:lang w:eastAsia="zh-CN"/>
        </w:rPr>
        <w:t>/</w:t>
      </w:r>
      <w:r w:rsidRPr="008A5A7B">
        <w:rPr>
          <w:b/>
          <w:bCs/>
          <w:noProof w:val="0"/>
          <w:snapToGrid w:val="0"/>
          <w:color w:val="FF0000"/>
          <w:lang w:eastAsia="zh-CN"/>
        </w:rPr>
        <w:t>/skip unchanged part</w:t>
      </w:r>
    </w:p>
    <w:p w14:paraId="5C2615C0" w14:textId="77777777" w:rsidR="008A5A7B" w:rsidRDefault="008A5A7B" w:rsidP="008A5A7B">
      <w:pPr>
        <w:pStyle w:val="PL"/>
        <w:rPr>
          <w:ins w:id="482" w:author="Author"/>
          <w:rFonts w:eastAsia="Malgun Gothic"/>
          <w:snapToGrid w:val="0"/>
          <w:lang w:val="fr-FR"/>
        </w:rPr>
      </w:pPr>
      <w:ins w:id="483" w:author="Author">
        <w:r>
          <w:rPr>
            <w:rFonts w:eastAsia="Malgun Gothic"/>
            <w:snapToGrid w:val="0"/>
            <w:lang w:val="fr-FR"/>
          </w:rPr>
          <w:t>InventoryReportTransfer ::= SEQUENCE {</w:t>
        </w:r>
      </w:ins>
    </w:p>
    <w:p w14:paraId="3C1D6095" w14:textId="39266504" w:rsidR="008A5A7B" w:rsidRDefault="008A5A7B" w:rsidP="008A5A7B">
      <w:pPr>
        <w:pStyle w:val="PL"/>
        <w:tabs>
          <w:tab w:val="clear" w:pos="3840"/>
          <w:tab w:val="left" w:pos="3676"/>
        </w:tabs>
        <w:rPr>
          <w:ins w:id="484" w:author="Author"/>
          <w:snapToGrid w:val="0"/>
        </w:rPr>
      </w:pPr>
      <w:ins w:id="485" w:author="Author">
        <w:r>
          <w:rPr>
            <w:snapToGrid w:val="0"/>
          </w:rPr>
          <w:tab/>
          <w:t>c</w:t>
        </w:r>
        <w:r w:rsidRPr="00ED0A28">
          <w:rPr>
            <w:snapToGrid w:val="0"/>
          </w:rPr>
          <w:t>orrelationIdentifier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486" w:author="Huawei" w:date="2025-07-31T11:30:00Z">
        <w:r>
          <w:rPr>
            <w:snapToGrid w:val="0"/>
          </w:rPr>
          <w:tab/>
        </w:r>
      </w:ins>
      <w:ins w:id="487" w:author="Author">
        <w:r>
          <w:rPr>
            <w:snapToGrid w:val="0"/>
          </w:rPr>
          <w:t>AIoT-</w:t>
        </w:r>
        <w:r w:rsidRPr="00ED0A28">
          <w:rPr>
            <w:snapToGrid w:val="0"/>
          </w:rPr>
          <w:t>CorrelationIdentifier</w:t>
        </w:r>
        <w:r>
          <w:rPr>
            <w:snapToGrid w:val="0"/>
          </w:rPr>
          <w:t>,</w:t>
        </w:r>
      </w:ins>
    </w:p>
    <w:p w14:paraId="4E0F1B4E" w14:textId="10FE0D84" w:rsidR="008A5A7B" w:rsidRDefault="008A5A7B" w:rsidP="008A5A7B">
      <w:pPr>
        <w:pStyle w:val="PL"/>
        <w:rPr>
          <w:ins w:id="488" w:author="Author"/>
          <w:noProof w:val="0"/>
        </w:rPr>
      </w:pPr>
      <w:ins w:id="489" w:author="Author">
        <w:r w:rsidRPr="00402ED9">
          <w:rPr>
            <w:noProof w:val="0"/>
          </w:rPr>
          <w:tab/>
        </w:r>
        <w:proofErr w:type="spellStart"/>
        <w:r>
          <w:rPr>
            <w:noProof w:val="0"/>
          </w:rPr>
          <w:t>globalgNB</w:t>
        </w:r>
        <w:proofErr w:type="spellEnd"/>
        <w:r>
          <w:rPr>
            <w:noProof w:val="0"/>
          </w:rPr>
          <w:t>-ID</w:t>
        </w:r>
        <w:r w:rsidRPr="00402ED9">
          <w:rPr>
            <w:noProof w:val="0"/>
          </w:rPr>
          <w:tab/>
        </w:r>
        <w:r w:rsidRPr="00402ED9">
          <w:rPr>
            <w:noProof w:val="0"/>
          </w:rPr>
          <w:tab/>
        </w:r>
        <w:r w:rsidRPr="00402ED9">
          <w:rPr>
            <w:noProof w:val="0"/>
          </w:rPr>
          <w:tab/>
        </w:r>
        <w:r w:rsidRPr="00402ED9">
          <w:rPr>
            <w:noProof w:val="0"/>
          </w:rPr>
          <w:tab/>
        </w:r>
      </w:ins>
      <w:ins w:id="490" w:author="Huawei" w:date="2025-07-31T11:30:00Z">
        <w:r>
          <w:rPr>
            <w:noProof w:val="0"/>
          </w:rPr>
          <w:tab/>
        </w:r>
      </w:ins>
      <w:ins w:id="491" w:author="Author">
        <w:r>
          <w:rPr>
            <w:snapToGrid w:val="0"/>
          </w:rPr>
          <w:t>GlobalGNB-ID</w:t>
        </w:r>
        <w:r w:rsidRPr="00402ED9">
          <w:rPr>
            <w:noProof w:val="0"/>
          </w:rPr>
          <w:t>,</w:t>
        </w:r>
      </w:ins>
    </w:p>
    <w:p w14:paraId="34975DBF" w14:textId="3AB04B80" w:rsidR="008A5A7B" w:rsidRDefault="008A5A7B" w:rsidP="008A5A7B">
      <w:pPr>
        <w:pStyle w:val="PL"/>
        <w:rPr>
          <w:ins w:id="492" w:author="Huawei" w:date="2025-07-31T11:29:00Z"/>
          <w:rFonts w:eastAsia="Malgun Gothic"/>
          <w:snapToGrid w:val="0"/>
          <w:lang w:val="fr-FR"/>
        </w:rPr>
      </w:pPr>
      <w:ins w:id="493" w:author="Author">
        <w:r>
          <w:rPr>
            <w:rFonts w:eastAsia="Malgun Gothic"/>
            <w:snapToGrid w:val="0"/>
            <w:lang w:val="fr-FR"/>
          </w:rPr>
          <w:tab/>
          <w:t>readerReportList</w:t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</w:ins>
      <w:ins w:id="494" w:author="Huawei" w:date="2025-07-31T11:30:00Z">
        <w:r>
          <w:rPr>
            <w:rFonts w:eastAsia="Malgun Gothic"/>
            <w:snapToGrid w:val="0"/>
            <w:lang w:val="fr-FR"/>
          </w:rPr>
          <w:tab/>
        </w:r>
      </w:ins>
      <w:ins w:id="495" w:author="Author">
        <w:r>
          <w:rPr>
            <w:rFonts w:eastAsia="Malgun Gothic"/>
            <w:snapToGrid w:val="0"/>
            <w:lang w:val="fr-FR"/>
          </w:rPr>
          <w:t>AIoT-ReaderReportList</w:t>
        </w:r>
      </w:ins>
      <w:ins w:id="496" w:author="Huawei" w:date="2025-07-31T11:28:00Z"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</w:ins>
      <w:ins w:id="497" w:author="Huawei" w:date="2025-07-31T11:29:00Z"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</w:ins>
      <w:ins w:id="498" w:author="Huawei" w:date="2025-07-31T11:28:00Z">
        <w:r>
          <w:rPr>
            <w:rFonts w:eastAsia="Malgun Gothic"/>
            <w:snapToGrid w:val="0"/>
            <w:lang w:val="fr-FR"/>
          </w:rPr>
          <w:t>OPTIONAL</w:t>
        </w:r>
      </w:ins>
      <w:ins w:id="499" w:author="Author">
        <w:r>
          <w:rPr>
            <w:rFonts w:eastAsia="Malgun Gothic"/>
            <w:snapToGrid w:val="0"/>
            <w:lang w:val="fr-FR"/>
          </w:rPr>
          <w:t>,</w:t>
        </w:r>
      </w:ins>
    </w:p>
    <w:p w14:paraId="4283B1FB" w14:textId="184D3CA1" w:rsidR="008A5A7B" w:rsidRDefault="008A5A7B" w:rsidP="008A5A7B">
      <w:pPr>
        <w:pStyle w:val="PL"/>
        <w:rPr>
          <w:ins w:id="500" w:author="Author"/>
          <w:rFonts w:eastAsia="Malgun Gothic"/>
          <w:snapToGrid w:val="0"/>
          <w:lang w:val="fr-FR"/>
        </w:rPr>
      </w:pPr>
      <w:ins w:id="501" w:author="Huawei" w:date="2025-07-31T11:29:00Z">
        <w:r>
          <w:rPr>
            <w:rFonts w:eastAsia="Malgun Gothic"/>
            <w:snapToGrid w:val="0"/>
            <w:lang w:val="fr-FR"/>
          </w:rPr>
          <w:tab/>
          <w:t>inventoryCompleteIndication</w:t>
        </w:r>
        <w:r>
          <w:rPr>
            <w:rFonts w:eastAsia="Malgun Gothic"/>
            <w:snapToGrid w:val="0"/>
            <w:lang w:val="fr-FR"/>
          </w:rPr>
          <w:tab/>
        </w:r>
      </w:ins>
      <w:ins w:id="502" w:author="Huawei" w:date="2025-07-31T11:30:00Z">
        <w:r>
          <w:rPr>
            <w:rFonts w:eastAsia="Malgun Gothic"/>
            <w:snapToGrid w:val="0"/>
            <w:lang w:val="fr-FR"/>
          </w:rPr>
          <w:tab/>
        </w:r>
      </w:ins>
      <w:ins w:id="503" w:author="Huawei" w:date="2025-07-31T11:29:00Z">
        <w:r>
          <w:rPr>
            <w:snapToGrid w:val="0"/>
          </w:rPr>
          <w:t>ENUMERATED {true, ...}</w:t>
        </w:r>
      </w:ins>
      <w:ins w:id="504" w:author="Huawei" w:date="2025-07-31T11:30:00Z"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  <w:t>OPTIONAL,</w:t>
        </w:r>
      </w:ins>
    </w:p>
    <w:p w14:paraId="2DF43D22" w14:textId="77777777" w:rsidR="008A5A7B" w:rsidRDefault="008A5A7B" w:rsidP="008A5A7B">
      <w:pPr>
        <w:pStyle w:val="PL"/>
        <w:rPr>
          <w:ins w:id="505" w:author="Author"/>
          <w:rFonts w:eastAsia="Malgun Gothic"/>
          <w:snapToGrid w:val="0"/>
          <w:lang w:val="fr-FR"/>
        </w:rPr>
      </w:pPr>
      <w:ins w:id="506" w:author="Author">
        <w:r>
          <w:rPr>
            <w:rFonts w:eastAsia="Malgun Gothic"/>
            <w:snapToGrid w:val="0"/>
            <w:lang w:val="fr-FR"/>
          </w:rPr>
          <w:tab/>
          <w:t>iE-Extensions</w:t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  <w:t>ProtocolExtensionContainer { {</w:t>
        </w:r>
        <w:r w:rsidRPr="005A6A78">
          <w:rPr>
            <w:rFonts w:eastAsia="Malgun Gothic"/>
            <w:snapToGrid w:val="0"/>
            <w:lang w:val="fr-FR"/>
          </w:rPr>
          <w:t xml:space="preserve"> </w:t>
        </w:r>
        <w:r>
          <w:rPr>
            <w:rFonts w:eastAsia="Malgun Gothic"/>
            <w:snapToGrid w:val="0"/>
            <w:lang w:val="fr-FR"/>
          </w:rPr>
          <w:t>InventoryReportTransfer-ExtIEs} }</w:t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  <w:t>OPTIONAL,</w:t>
        </w:r>
      </w:ins>
    </w:p>
    <w:p w14:paraId="0DDA058A" w14:textId="77777777" w:rsidR="008A5A7B" w:rsidRDefault="008A5A7B" w:rsidP="008A5A7B">
      <w:pPr>
        <w:pStyle w:val="PL"/>
        <w:rPr>
          <w:ins w:id="507" w:author="Author"/>
          <w:rFonts w:eastAsia="Malgun Gothic"/>
          <w:snapToGrid w:val="0"/>
          <w:lang w:val="fr-FR"/>
        </w:rPr>
      </w:pPr>
      <w:ins w:id="508" w:author="Author">
        <w:r>
          <w:rPr>
            <w:rFonts w:eastAsia="Malgun Gothic"/>
            <w:snapToGrid w:val="0"/>
            <w:lang w:val="fr-FR"/>
          </w:rPr>
          <w:tab/>
          <w:t>...</w:t>
        </w:r>
      </w:ins>
    </w:p>
    <w:p w14:paraId="00133DDA" w14:textId="77777777" w:rsidR="008A5A7B" w:rsidRDefault="008A5A7B" w:rsidP="008A5A7B">
      <w:pPr>
        <w:pStyle w:val="PL"/>
        <w:rPr>
          <w:ins w:id="509" w:author="Author"/>
          <w:rFonts w:eastAsia="Malgun Gothic"/>
          <w:snapToGrid w:val="0"/>
          <w:lang w:val="fr-FR"/>
        </w:rPr>
      </w:pPr>
      <w:ins w:id="510" w:author="Author">
        <w:r>
          <w:rPr>
            <w:rFonts w:eastAsia="Malgun Gothic"/>
            <w:snapToGrid w:val="0"/>
            <w:lang w:val="fr-FR"/>
          </w:rPr>
          <w:t>}</w:t>
        </w:r>
      </w:ins>
    </w:p>
    <w:p w14:paraId="7D3888F1" w14:textId="77777777" w:rsidR="008A5A7B" w:rsidRDefault="008A5A7B" w:rsidP="008A5A7B">
      <w:pPr>
        <w:pStyle w:val="PL"/>
        <w:rPr>
          <w:ins w:id="511" w:author="Author"/>
          <w:rFonts w:eastAsia="Malgun Gothic"/>
          <w:snapToGrid w:val="0"/>
          <w:lang w:val="fr-FR"/>
        </w:rPr>
      </w:pPr>
    </w:p>
    <w:p w14:paraId="7CEA80F5" w14:textId="77777777" w:rsidR="008A5A7B" w:rsidRDefault="008A5A7B" w:rsidP="008A5A7B">
      <w:pPr>
        <w:pStyle w:val="PL"/>
        <w:rPr>
          <w:ins w:id="512" w:author="Author"/>
          <w:rFonts w:eastAsia="Malgun Gothic"/>
          <w:snapToGrid w:val="0"/>
          <w:lang w:val="fr-FR"/>
        </w:rPr>
      </w:pPr>
      <w:ins w:id="513" w:author="Author">
        <w:r>
          <w:rPr>
            <w:rFonts w:eastAsia="Malgun Gothic"/>
            <w:snapToGrid w:val="0"/>
            <w:lang w:val="fr-FR"/>
          </w:rPr>
          <w:t>InventoryReportTransfer-ExtIEs NGAP-PROTOCOL-EXTENSION ::= {</w:t>
        </w:r>
      </w:ins>
    </w:p>
    <w:p w14:paraId="4B6224C6" w14:textId="77777777" w:rsidR="008A5A7B" w:rsidRDefault="008A5A7B" w:rsidP="008A5A7B">
      <w:pPr>
        <w:pStyle w:val="PL"/>
        <w:rPr>
          <w:ins w:id="514" w:author="Author"/>
          <w:rFonts w:eastAsia="Malgun Gothic"/>
          <w:snapToGrid w:val="0"/>
        </w:rPr>
      </w:pPr>
      <w:ins w:id="515" w:author="Author"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</w:rPr>
          <w:t>...</w:t>
        </w:r>
      </w:ins>
    </w:p>
    <w:p w14:paraId="0F299DD1" w14:textId="77777777" w:rsidR="008A5A7B" w:rsidRDefault="008A5A7B" w:rsidP="008A5A7B">
      <w:pPr>
        <w:pStyle w:val="PL"/>
        <w:rPr>
          <w:ins w:id="516" w:author="Author"/>
          <w:noProof w:val="0"/>
          <w:snapToGrid w:val="0"/>
        </w:rPr>
      </w:pPr>
      <w:ins w:id="517" w:author="Author">
        <w:r>
          <w:rPr>
            <w:rFonts w:eastAsia="Malgun Gothic"/>
            <w:snapToGrid w:val="0"/>
          </w:rPr>
          <w:t>}</w:t>
        </w:r>
      </w:ins>
    </w:p>
    <w:p w14:paraId="376F21FC" w14:textId="661B98C5" w:rsidR="001E41F3" w:rsidRDefault="009F02FF" w:rsidP="008A5A7B">
      <w:pPr>
        <w:pStyle w:val="FirstChange"/>
        <w:rPr>
          <w:noProof/>
        </w:rPr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sectPr w:rsidR="001E41F3" w:rsidSect="008A5A7B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3BB03" w14:textId="77777777" w:rsidR="00476455" w:rsidRDefault="00476455">
      <w:r>
        <w:separator/>
      </w:r>
    </w:p>
  </w:endnote>
  <w:endnote w:type="continuationSeparator" w:id="0">
    <w:p w14:paraId="2F8492F7" w14:textId="77777777" w:rsidR="00476455" w:rsidRDefault="00476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21581" w14:textId="77777777" w:rsidR="00476455" w:rsidRDefault="00476455">
      <w:r>
        <w:separator/>
      </w:r>
    </w:p>
  </w:footnote>
  <w:footnote w:type="continuationSeparator" w:id="0">
    <w:p w14:paraId="631ED3A4" w14:textId="77777777" w:rsidR="00476455" w:rsidRDefault="004764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34518"/>
    <w:multiLevelType w:val="hybridMultilevel"/>
    <w:tmpl w:val="6532BAC8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E61639"/>
    <w:multiLevelType w:val="hybridMultilevel"/>
    <w:tmpl w:val="8D6ABA1A"/>
    <w:lvl w:ilvl="0" w:tplc="F8F0B27C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342317"/>
    <w:multiLevelType w:val="hybridMultilevel"/>
    <w:tmpl w:val="B0263B2E"/>
    <w:lvl w:ilvl="0" w:tplc="F8F0B27C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AF64CA"/>
    <w:multiLevelType w:val="hybridMultilevel"/>
    <w:tmpl w:val="31E44DD2"/>
    <w:lvl w:ilvl="0" w:tplc="32E009B8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654551FA"/>
    <w:multiLevelType w:val="hybridMultilevel"/>
    <w:tmpl w:val="48ECE2B6"/>
    <w:lvl w:ilvl="0" w:tplc="F8F0B27C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7A57986"/>
    <w:multiLevelType w:val="hybridMultilevel"/>
    <w:tmpl w:val="CED2C9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9"/>
  </w:num>
  <w:num w:numId="13">
    <w:abstractNumId w:val="16"/>
  </w:num>
  <w:num w:numId="14">
    <w:abstractNumId w:val="14"/>
  </w:num>
  <w:num w:numId="15">
    <w:abstractNumId w:val="11"/>
  </w:num>
  <w:num w:numId="16">
    <w:abstractNumId w:val="11"/>
    <w:lvlOverride w:ilvl="0">
      <w:startOverride w:val="1"/>
    </w:lvlOverride>
  </w:num>
  <w:num w:numId="17">
    <w:abstractNumId w:val="15"/>
  </w:num>
  <w:num w:numId="18">
    <w:abstractNumId w:val="17"/>
  </w:num>
  <w:num w:numId="19">
    <w:abstractNumId w:val="11"/>
  </w:num>
  <w:num w:numId="20">
    <w:abstractNumId w:val="11"/>
    <w:lvlOverride w:ilvl="0">
      <w:startOverride w:val="1"/>
    </w:lvlOverride>
  </w:num>
  <w:num w:numId="21">
    <w:abstractNumId w:val="11"/>
    <w:lvlOverride w:ilvl="0">
      <w:startOverride w:val="1"/>
    </w:lvlOverride>
  </w:num>
  <w:num w:numId="22">
    <w:abstractNumId w:val="11"/>
    <w:lvlOverride w:ilvl="0">
      <w:startOverride w:val="1"/>
    </w:lvlOverride>
  </w:num>
  <w:num w:numId="23">
    <w:abstractNumId w:val="18"/>
  </w:num>
  <w:num w:numId="24">
    <w:abstractNumId w:val="12"/>
  </w:num>
  <w:num w:numId="25">
    <w:abstractNumId w:val="13"/>
  </w:num>
  <w:num w:numId="26">
    <w:abstractNumId w:val="11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227"/>
    <w:rsid w:val="00001E8F"/>
    <w:rsid w:val="00010033"/>
    <w:rsid w:val="00014226"/>
    <w:rsid w:val="00020D4D"/>
    <w:rsid w:val="00022E4A"/>
    <w:rsid w:val="00024C18"/>
    <w:rsid w:val="000472E8"/>
    <w:rsid w:val="00051FFB"/>
    <w:rsid w:val="00061327"/>
    <w:rsid w:val="00061D0F"/>
    <w:rsid w:val="00067DCD"/>
    <w:rsid w:val="00094F0A"/>
    <w:rsid w:val="000A6394"/>
    <w:rsid w:val="000C038A"/>
    <w:rsid w:val="000C571A"/>
    <w:rsid w:val="000C6598"/>
    <w:rsid w:val="000D6382"/>
    <w:rsid w:val="000E1199"/>
    <w:rsid w:val="000E68F6"/>
    <w:rsid w:val="000F0BA8"/>
    <w:rsid w:val="000F23FA"/>
    <w:rsid w:val="00101439"/>
    <w:rsid w:val="00112C4C"/>
    <w:rsid w:val="00145D43"/>
    <w:rsid w:val="001562B4"/>
    <w:rsid w:val="0016286B"/>
    <w:rsid w:val="001670C1"/>
    <w:rsid w:val="00170D81"/>
    <w:rsid w:val="001763A1"/>
    <w:rsid w:val="00182E22"/>
    <w:rsid w:val="00186007"/>
    <w:rsid w:val="00191183"/>
    <w:rsid w:val="00192C46"/>
    <w:rsid w:val="001A331C"/>
    <w:rsid w:val="001A7B60"/>
    <w:rsid w:val="001B48BE"/>
    <w:rsid w:val="001B6CDC"/>
    <w:rsid w:val="001B7A65"/>
    <w:rsid w:val="001D0BCE"/>
    <w:rsid w:val="001D2CB8"/>
    <w:rsid w:val="001E41F3"/>
    <w:rsid w:val="001E48D4"/>
    <w:rsid w:val="002218D6"/>
    <w:rsid w:val="00231EE9"/>
    <w:rsid w:val="002545CF"/>
    <w:rsid w:val="0026004D"/>
    <w:rsid w:val="00262C39"/>
    <w:rsid w:val="002636A7"/>
    <w:rsid w:val="00274611"/>
    <w:rsid w:val="0027588B"/>
    <w:rsid w:val="00275D12"/>
    <w:rsid w:val="002769EB"/>
    <w:rsid w:val="002860C4"/>
    <w:rsid w:val="0029160A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11A57"/>
    <w:rsid w:val="00313041"/>
    <w:rsid w:val="00313E0B"/>
    <w:rsid w:val="00317204"/>
    <w:rsid w:val="003262B2"/>
    <w:rsid w:val="0035319E"/>
    <w:rsid w:val="00353346"/>
    <w:rsid w:val="00363987"/>
    <w:rsid w:val="00370D44"/>
    <w:rsid w:val="003739ED"/>
    <w:rsid w:val="00376EE0"/>
    <w:rsid w:val="00384AE4"/>
    <w:rsid w:val="00386D07"/>
    <w:rsid w:val="00390818"/>
    <w:rsid w:val="00392B19"/>
    <w:rsid w:val="003953A4"/>
    <w:rsid w:val="003963B7"/>
    <w:rsid w:val="00396631"/>
    <w:rsid w:val="003A4E1D"/>
    <w:rsid w:val="003A5266"/>
    <w:rsid w:val="003A7E68"/>
    <w:rsid w:val="003B4754"/>
    <w:rsid w:val="003B597F"/>
    <w:rsid w:val="003B7609"/>
    <w:rsid w:val="003C12C0"/>
    <w:rsid w:val="003C2583"/>
    <w:rsid w:val="003C7762"/>
    <w:rsid w:val="003D15E8"/>
    <w:rsid w:val="003E1A36"/>
    <w:rsid w:val="003E7DB4"/>
    <w:rsid w:val="003F54CE"/>
    <w:rsid w:val="0040152B"/>
    <w:rsid w:val="00401CFB"/>
    <w:rsid w:val="0040623E"/>
    <w:rsid w:val="00411041"/>
    <w:rsid w:val="004165D0"/>
    <w:rsid w:val="00422DF6"/>
    <w:rsid w:val="004242F1"/>
    <w:rsid w:val="004250AE"/>
    <w:rsid w:val="0043026B"/>
    <w:rsid w:val="00447131"/>
    <w:rsid w:val="0045268D"/>
    <w:rsid w:val="0045282A"/>
    <w:rsid w:val="0045780F"/>
    <w:rsid w:val="00467657"/>
    <w:rsid w:val="00476455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2149B"/>
    <w:rsid w:val="00533072"/>
    <w:rsid w:val="00540E46"/>
    <w:rsid w:val="00543F8E"/>
    <w:rsid w:val="00546D8E"/>
    <w:rsid w:val="00551C2E"/>
    <w:rsid w:val="00564BDC"/>
    <w:rsid w:val="00581960"/>
    <w:rsid w:val="005908FA"/>
    <w:rsid w:val="00592D74"/>
    <w:rsid w:val="00592FB9"/>
    <w:rsid w:val="005A69EE"/>
    <w:rsid w:val="005C0A63"/>
    <w:rsid w:val="005C0D9F"/>
    <w:rsid w:val="005C4D70"/>
    <w:rsid w:val="005E2C44"/>
    <w:rsid w:val="005E3D2A"/>
    <w:rsid w:val="005E4D8A"/>
    <w:rsid w:val="005F2108"/>
    <w:rsid w:val="005F436C"/>
    <w:rsid w:val="0060567A"/>
    <w:rsid w:val="006137D5"/>
    <w:rsid w:val="00614137"/>
    <w:rsid w:val="00621188"/>
    <w:rsid w:val="00625052"/>
    <w:rsid w:val="006257ED"/>
    <w:rsid w:val="0062763C"/>
    <w:rsid w:val="006310E9"/>
    <w:rsid w:val="006370F5"/>
    <w:rsid w:val="00646C7D"/>
    <w:rsid w:val="00661B66"/>
    <w:rsid w:val="006760A7"/>
    <w:rsid w:val="00676276"/>
    <w:rsid w:val="006804C7"/>
    <w:rsid w:val="006848B8"/>
    <w:rsid w:val="0069512F"/>
    <w:rsid w:val="00695449"/>
    <w:rsid w:val="00695808"/>
    <w:rsid w:val="006A5614"/>
    <w:rsid w:val="006B46FB"/>
    <w:rsid w:val="006B597C"/>
    <w:rsid w:val="006D56BC"/>
    <w:rsid w:val="006E21FB"/>
    <w:rsid w:val="006E74F4"/>
    <w:rsid w:val="006F5D71"/>
    <w:rsid w:val="0071052A"/>
    <w:rsid w:val="00711130"/>
    <w:rsid w:val="0072058F"/>
    <w:rsid w:val="00733771"/>
    <w:rsid w:val="007342B2"/>
    <w:rsid w:val="00742578"/>
    <w:rsid w:val="00765952"/>
    <w:rsid w:val="00766C72"/>
    <w:rsid w:val="00773339"/>
    <w:rsid w:val="00775CD6"/>
    <w:rsid w:val="007767A3"/>
    <w:rsid w:val="00792342"/>
    <w:rsid w:val="00795237"/>
    <w:rsid w:val="00797A95"/>
    <w:rsid w:val="007A055E"/>
    <w:rsid w:val="007A34F3"/>
    <w:rsid w:val="007A6F2E"/>
    <w:rsid w:val="007B1D84"/>
    <w:rsid w:val="007B512A"/>
    <w:rsid w:val="007B572B"/>
    <w:rsid w:val="007C2097"/>
    <w:rsid w:val="007C2145"/>
    <w:rsid w:val="007C7E00"/>
    <w:rsid w:val="007D0AF4"/>
    <w:rsid w:val="007D6A07"/>
    <w:rsid w:val="007E4113"/>
    <w:rsid w:val="007E5057"/>
    <w:rsid w:val="007E5FC8"/>
    <w:rsid w:val="007F43E4"/>
    <w:rsid w:val="00805D95"/>
    <w:rsid w:val="008227DB"/>
    <w:rsid w:val="008279FA"/>
    <w:rsid w:val="00845D17"/>
    <w:rsid w:val="00852489"/>
    <w:rsid w:val="00855A6B"/>
    <w:rsid w:val="008579E4"/>
    <w:rsid w:val="008626E7"/>
    <w:rsid w:val="0086574F"/>
    <w:rsid w:val="00870EE7"/>
    <w:rsid w:val="008A5A7B"/>
    <w:rsid w:val="008B1F20"/>
    <w:rsid w:val="008C4751"/>
    <w:rsid w:val="008F0524"/>
    <w:rsid w:val="008F686C"/>
    <w:rsid w:val="00900BCB"/>
    <w:rsid w:val="009017EE"/>
    <w:rsid w:val="00913222"/>
    <w:rsid w:val="00913548"/>
    <w:rsid w:val="00914CAB"/>
    <w:rsid w:val="00916443"/>
    <w:rsid w:val="00917C9F"/>
    <w:rsid w:val="00936638"/>
    <w:rsid w:val="009369E1"/>
    <w:rsid w:val="0094468C"/>
    <w:rsid w:val="00955FBC"/>
    <w:rsid w:val="00962F6E"/>
    <w:rsid w:val="00972525"/>
    <w:rsid w:val="00973506"/>
    <w:rsid w:val="009777D9"/>
    <w:rsid w:val="009824D9"/>
    <w:rsid w:val="00991B88"/>
    <w:rsid w:val="00995252"/>
    <w:rsid w:val="00996397"/>
    <w:rsid w:val="009A1081"/>
    <w:rsid w:val="009A579D"/>
    <w:rsid w:val="009B73B7"/>
    <w:rsid w:val="009E0762"/>
    <w:rsid w:val="009E3297"/>
    <w:rsid w:val="009E78FA"/>
    <w:rsid w:val="009F02FF"/>
    <w:rsid w:val="009F251D"/>
    <w:rsid w:val="009F734F"/>
    <w:rsid w:val="00A017B0"/>
    <w:rsid w:val="00A04081"/>
    <w:rsid w:val="00A07158"/>
    <w:rsid w:val="00A134E6"/>
    <w:rsid w:val="00A20AB3"/>
    <w:rsid w:val="00A21256"/>
    <w:rsid w:val="00A246B6"/>
    <w:rsid w:val="00A3732B"/>
    <w:rsid w:val="00A47E70"/>
    <w:rsid w:val="00A53AEF"/>
    <w:rsid w:val="00A743E8"/>
    <w:rsid w:val="00A7671C"/>
    <w:rsid w:val="00A957CD"/>
    <w:rsid w:val="00AB00C3"/>
    <w:rsid w:val="00AB1244"/>
    <w:rsid w:val="00AB533B"/>
    <w:rsid w:val="00AB5661"/>
    <w:rsid w:val="00AC13F3"/>
    <w:rsid w:val="00AD1CD8"/>
    <w:rsid w:val="00AE5A38"/>
    <w:rsid w:val="00AE6E2C"/>
    <w:rsid w:val="00AF43A8"/>
    <w:rsid w:val="00AF6E9F"/>
    <w:rsid w:val="00B0147C"/>
    <w:rsid w:val="00B0502B"/>
    <w:rsid w:val="00B135B3"/>
    <w:rsid w:val="00B24807"/>
    <w:rsid w:val="00B258BB"/>
    <w:rsid w:val="00B41549"/>
    <w:rsid w:val="00B416CA"/>
    <w:rsid w:val="00B437CA"/>
    <w:rsid w:val="00B43E0A"/>
    <w:rsid w:val="00B50379"/>
    <w:rsid w:val="00B560B5"/>
    <w:rsid w:val="00B57961"/>
    <w:rsid w:val="00B67B97"/>
    <w:rsid w:val="00B70BDD"/>
    <w:rsid w:val="00B76C75"/>
    <w:rsid w:val="00B86BBE"/>
    <w:rsid w:val="00B968C8"/>
    <w:rsid w:val="00BA3EC5"/>
    <w:rsid w:val="00BB5DFC"/>
    <w:rsid w:val="00BC0353"/>
    <w:rsid w:val="00BD279D"/>
    <w:rsid w:val="00BD6BB8"/>
    <w:rsid w:val="00BE3B42"/>
    <w:rsid w:val="00C0496D"/>
    <w:rsid w:val="00C07DD0"/>
    <w:rsid w:val="00C12DBC"/>
    <w:rsid w:val="00C31B69"/>
    <w:rsid w:val="00C51E6C"/>
    <w:rsid w:val="00C5481B"/>
    <w:rsid w:val="00C5527F"/>
    <w:rsid w:val="00C55B81"/>
    <w:rsid w:val="00C573F0"/>
    <w:rsid w:val="00C62F67"/>
    <w:rsid w:val="00C6695C"/>
    <w:rsid w:val="00C74ED2"/>
    <w:rsid w:val="00C76DDA"/>
    <w:rsid w:val="00C945DB"/>
    <w:rsid w:val="00C94C34"/>
    <w:rsid w:val="00C95985"/>
    <w:rsid w:val="00C95B80"/>
    <w:rsid w:val="00CA6304"/>
    <w:rsid w:val="00CB512D"/>
    <w:rsid w:val="00CC5026"/>
    <w:rsid w:val="00CE5C0E"/>
    <w:rsid w:val="00CF255B"/>
    <w:rsid w:val="00D03F9A"/>
    <w:rsid w:val="00D104E0"/>
    <w:rsid w:val="00D157AF"/>
    <w:rsid w:val="00D173ED"/>
    <w:rsid w:val="00D202FA"/>
    <w:rsid w:val="00D338B8"/>
    <w:rsid w:val="00D34112"/>
    <w:rsid w:val="00D35F6F"/>
    <w:rsid w:val="00D474B1"/>
    <w:rsid w:val="00D608C3"/>
    <w:rsid w:val="00D61EF1"/>
    <w:rsid w:val="00D63018"/>
    <w:rsid w:val="00D6582F"/>
    <w:rsid w:val="00D926A5"/>
    <w:rsid w:val="00D95B9C"/>
    <w:rsid w:val="00D96016"/>
    <w:rsid w:val="00D96053"/>
    <w:rsid w:val="00DB66FE"/>
    <w:rsid w:val="00DD5724"/>
    <w:rsid w:val="00DE34CF"/>
    <w:rsid w:val="00DE6E1D"/>
    <w:rsid w:val="00E02866"/>
    <w:rsid w:val="00E15BA1"/>
    <w:rsid w:val="00E25E5F"/>
    <w:rsid w:val="00E27E18"/>
    <w:rsid w:val="00E37E35"/>
    <w:rsid w:val="00E55F50"/>
    <w:rsid w:val="00E64117"/>
    <w:rsid w:val="00E7392D"/>
    <w:rsid w:val="00E76C9A"/>
    <w:rsid w:val="00E873AA"/>
    <w:rsid w:val="00E9743C"/>
    <w:rsid w:val="00EA32CF"/>
    <w:rsid w:val="00EB2397"/>
    <w:rsid w:val="00EB3F46"/>
    <w:rsid w:val="00EC0830"/>
    <w:rsid w:val="00EE0733"/>
    <w:rsid w:val="00EE6163"/>
    <w:rsid w:val="00EE7D7C"/>
    <w:rsid w:val="00EF21B1"/>
    <w:rsid w:val="00EF376B"/>
    <w:rsid w:val="00EF3A19"/>
    <w:rsid w:val="00F03AED"/>
    <w:rsid w:val="00F03C76"/>
    <w:rsid w:val="00F10B0F"/>
    <w:rsid w:val="00F11694"/>
    <w:rsid w:val="00F17218"/>
    <w:rsid w:val="00F2517E"/>
    <w:rsid w:val="00F25D98"/>
    <w:rsid w:val="00F300FB"/>
    <w:rsid w:val="00F3190B"/>
    <w:rsid w:val="00F60917"/>
    <w:rsid w:val="00F61596"/>
    <w:rsid w:val="00F6601E"/>
    <w:rsid w:val="00F71D3E"/>
    <w:rsid w:val="00F73AD2"/>
    <w:rsid w:val="00F75006"/>
    <w:rsid w:val="00F76813"/>
    <w:rsid w:val="00F77D84"/>
    <w:rsid w:val="00F827DC"/>
    <w:rsid w:val="00F9031B"/>
    <w:rsid w:val="00FA55A0"/>
    <w:rsid w:val="00FA6FED"/>
    <w:rsid w:val="00FB6386"/>
    <w:rsid w:val="00FB7DE3"/>
    <w:rsid w:val="00FD13DE"/>
    <w:rsid w:val="00FE006E"/>
    <w:rsid w:val="00FE176D"/>
    <w:rsid w:val="00FE57B3"/>
    <w:rsid w:val="00FF0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9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paragraph" w:styleId="NormalWeb">
    <w:name w:val="Normal (Web)"/>
    <w:basedOn w:val="Normal"/>
    <w:uiPriority w:val="99"/>
    <w:unhideWhenUsed/>
    <w:rsid w:val="0069512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B41549"/>
    <w:pPr>
      <w:ind w:firstLineChars="200" w:firstLine="420"/>
    </w:pPr>
  </w:style>
  <w:style w:type="table" w:styleId="TableGrid">
    <w:name w:val="Table Grid"/>
    <w:basedOn w:val="TableNormal"/>
    <w:rsid w:val="000C57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qFormat/>
    <w:locked/>
    <w:rsid w:val="00C0496D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67337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7177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6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4.bin"/><Relationship Id="rId3" Type="http://schemas.openxmlformats.org/officeDocument/2006/relationships/numbering" Target="numbering.xml"/><Relationship Id="rId21" Type="http://schemas.openxmlformats.org/officeDocument/2006/relationships/image" Target="media/image7.emf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image" Target="media/image5.emf"/><Relationship Id="rId25" Type="http://schemas.openxmlformats.org/officeDocument/2006/relationships/image" Target="media/image9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3.vsdx"/><Relationship Id="rId20" Type="http://schemas.openxmlformats.org/officeDocument/2006/relationships/package" Target="embeddings/Microsoft_Visio_Drawing4.vsdx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oleObject" Target="embeddings/oleObject3.bin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image" Target="media/image8.emf"/><Relationship Id="rId28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19" Type="http://schemas.openxmlformats.org/officeDocument/2006/relationships/image" Target="media/image6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Relationship Id="rId22" Type="http://schemas.openxmlformats.org/officeDocument/2006/relationships/oleObject" Target="embeddings/oleObject2.bin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84BC3-5052-4AC2-97AC-60BC95754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1419</TotalTime>
  <Pages>12</Pages>
  <Words>3062</Words>
  <Characters>17455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20477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29</cp:revision>
  <cp:lastPrinted>1899-12-31T23:00:00Z</cp:lastPrinted>
  <dcterms:created xsi:type="dcterms:W3CDTF">2025-07-30T03:54:00Z</dcterms:created>
  <dcterms:modified xsi:type="dcterms:W3CDTF">2025-08-15T03:04:00Z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1744609578</vt:lpwstr>
  </property>
  <property fmtid="{D5CDD505-2E9C-101B-9397-08002B2CF9AE}" pid="10" name="GrammarlyDocumentId">
    <vt:lpwstr>a8cbbfcc-e4cd-4de1-bc8d-34dd049c8101</vt:lpwstr>
  </property>
</Properties>
</file>